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Heading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7" w:author="HW_NH1" w:date="2020-08-12T15:10:00Z"/>
          <w:lang w:val="x-none"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Heading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宋体"/>
          <w:lang w:eastAsia="zh-CN"/>
        </w:rPr>
      </w:pPr>
      <w:ins w:id="28" w:author="HW_NH1" w:date="2020-08-12T15:08:00Z">
        <w:del w:id="29" w:author="HW_NH2" w:date="2020-08-19T12:32:00Z">
          <w:r w:rsidDel="007C4546">
            <w:rPr>
              <w:rFonts w:eastAsia="宋体"/>
              <w:lang w:eastAsia="zh-CN"/>
            </w:rPr>
            <w:delText>The fol</w:delText>
          </w:r>
        </w:del>
      </w:ins>
      <w:ins w:id="30" w:author="HW_NH1" w:date="2020-08-12T15:09:00Z">
        <w:del w:id="31" w:author="HW_NH2" w:date="2020-08-19T12:32:00Z">
          <w:r w:rsidDel="007C4546">
            <w:rPr>
              <w:rFonts w:eastAsia="宋体"/>
              <w:lang w:eastAsia="zh-CN"/>
            </w:rPr>
            <w:delText xml:space="preserve">lowing </w:delText>
          </w:r>
        </w:del>
      </w:ins>
      <w:ins w:id="32" w:author="HW_NH1" w:date="2020-08-12T15:08:00Z">
        <w:del w:id="33" w:author="HW_NH2" w:date="2020-08-19T12:32:00Z">
          <w:r w:rsidDel="007C4546">
            <w:rPr>
              <w:rFonts w:eastAsia="宋体"/>
              <w:lang w:eastAsia="zh-CN"/>
            </w:rPr>
            <w:delText xml:space="preserve">solutions </w:delText>
          </w:r>
        </w:del>
      </w:ins>
      <w:ins w:id="34" w:author="HW_NH1" w:date="2020-08-12T15:09:00Z">
        <w:del w:id="35" w:author="HW_NH2" w:date="2020-08-19T12:32:00Z">
          <w:r w:rsidDel="007C4546">
            <w:rPr>
              <w:rFonts w:eastAsia="宋体"/>
              <w:lang w:eastAsia="zh-CN"/>
            </w:rPr>
            <w:delText>mapping to KI#1is</w:delText>
          </w:r>
        </w:del>
      </w:ins>
      <w:ins w:id="36" w:author="HW_NH1" w:date="2020-08-12T15:08:00Z">
        <w:del w:id="37" w:author="HW_NH2" w:date="2020-08-19T12:32:00Z">
          <w:r w:rsidDel="007C4546">
            <w:rPr>
              <w:rFonts w:eastAsia="宋体"/>
              <w:lang w:eastAsia="zh-CN"/>
            </w:rPr>
            <w:delText xml:space="preserve"> </w:delText>
          </w:r>
        </w:del>
      </w:ins>
      <w:ins w:id="38" w:author="HW_NH1" w:date="2020-08-12T15:09:00Z">
        <w:del w:id="39" w:author="HW_NH2" w:date="2020-08-19T12:32:00Z">
          <w:r w:rsidDel="007C4546">
            <w:rPr>
              <w:rFonts w:eastAsia="宋体"/>
              <w:lang w:eastAsia="zh-CN"/>
            </w:rPr>
            <w:delText xml:space="preserve">not directly on EAS discovery, but </w:delText>
          </w:r>
        </w:del>
      </w:ins>
      <w:ins w:id="40" w:author="HW_NH1" w:date="2020-08-12T15:08:00Z">
        <w:del w:id="41" w:author="HW_NH2" w:date="2020-08-19T12:32:00Z">
          <w:r w:rsidDel="007C4546">
            <w:rPr>
              <w:rFonts w:eastAsia="宋体"/>
              <w:lang w:eastAsia="zh-CN"/>
            </w:rPr>
            <w:delText xml:space="preserve">on a </w:delText>
          </w:r>
        </w:del>
      </w:ins>
      <w:ins w:id="42" w:author="HW_NH1" w:date="2020-08-13T15:40:00Z">
        <w:del w:id="43" w:author="HW_NH2" w:date="2020-08-19T12:32:00Z">
          <w:r w:rsidR="0050437B" w:rsidDel="007C4546">
            <w:rPr>
              <w:rFonts w:eastAsia="宋体"/>
              <w:lang w:eastAsia="zh-CN"/>
            </w:rPr>
            <w:delText xml:space="preserve">specific </w:delText>
          </w:r>
        </w:del>
      </w:ins>
      <w:ins w:id="44" w:author="HW_NH1" w:date="2020-08-12T15:09:00Z">
        <w:del w:id="45" w:author="HW_NH2" w:date="2020-08-19T12:32:00Z">
          <w:r w:rsidDel="007C4546">
            <w:rPr>
              <w:rFonts w:eastAsia="宋体"/>
              <w:lang w:eastAsia="zh-CN"/>
            </w:rPr>
            <w:delText>sub-issues</w:delText>
          </w:r>
        </w:del>
      </w:ins>
      <w:ins w:id="46" w:author="HW_NH1" w:date="2020-08-12T15:08:00Z">
        <w:del w:id="47" w:author="HW_NH2" w:date="2020-08-19T12:32:00Z">
          <w:r w:rsidDel="007C4546">
            <w:rPr>
              <w:rFonts w:eastAsia="宋体"/>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宋体"/>
                <w:b/>
                <w:lang w:eastAsia="zh-CN"/>
              </w:rPr>
            </w:pPr>
            <w:ins w:id="70" w:author="HW_NH1" w:date="2020-08-12T15:08:00Z">
              <w:del w:id="71" w:author="HW_NH2" w:date="2020-08-19T12:32:00Z">
                <w:r w:rsidDel="007C4546">
                  <w:rPr>
                    <w:rFonts w:eastAsia="宋体"/>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宋体"/>
                <w:b/>
                <w:lang w:eastAsia="zh-CN"/>
              </w:rPr>
            </w:pPr>
            <w:ins w:id="74" w:author="HW_NH1" w:date="2020-08-12T15:08:00Z">
              <w:del w:id="75"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宋体"/>
                <w:b/>
                <w:lang w:eastAsia="zh-CN"/>
              </w:rPr>
            </w:pPr>
            <w:ins w:id="78" w:author="HW_NH1" w:date="2020-08-12T15:08:00Z">
              <w:del w:id="79" w:author="HW_NH2" w:date="2020-08-19T12:32:00Z">
                <w:r w:rsidRPr="00564D45" w:rsidDel="007C4546">
                  <w:rPr>
                    <w:rFonts w:eastAsia="宋体"/>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宋体"/>
                <w:b/>
                <w:lang w:eastAsia="zh-CN"/>
              </w:rPr>
            </w:pPr>
            <w:ins w:id="82" w:author="HW_NH1" w:date="2020-08-12T15:08:00Z">
              <w:del w:id="83"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宋体"/>
                <w:b/>
                <w:lang w:eastAsia="zh-CN"/>
              </w:rPr>
            </w:pPr>
            <w:ins w:id="86" w:author="HW_NH1" w:date="2020-08-12T15:08:00Z">
              <w:del w:id="87" w:author="HW_NH2" w:date="2020-08-19T12:32:00Z">
                <w:r w:rsidDel="007C4546">
                  <w:rPr>
                    <w:rFonts w:eastAsia="宋体"/>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宋体"/>
                <w:lang w:eastAsia="zh-CN"/>
              </w:rPr>
            </w:pPr>
            <w:ins w:id="92" w:author="HW_NH1" w:date="2020-08-12T15:08:00Z">
              <w:del w:id="93" w:author="HW_NH2" w:date="2020-08-19T12:32:00Z">
                <w:r w:rsidDel="007C4546">
                  <w:rPr>
                    <w:rFonts w:eastAsia="宋体"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宋体"/>
                <w:lang w:eastAsia="zh-CN"/>
              </w:rPr>
            </w:pPr>
            <w:ins w:id="96" w:author="HW_NH1" w:date="2020-08-12T15:08:00Z">
              <w:del w:id="97" w:author="HW_NH2" w:date="2020-08-19T12:32:00Z">
                <w:r w:rsidDel="007C4546">
                  <w:rPr>
                    <w:rFonts w:eastAsia="宋体"/>
                    <w:lang w:eastAsia="zh-CN"/>
                  </w:rPr>
                  <w:delText>E</w:delText>
                </w:r>
                <w:r w:rsidRPr="001867F7" w:rsidDel="007C4546">
                  <w:rPr>
                    <w:rFonts w:eastAsia="宋体"/>
                    <w:lang w:eastAsia="zh-CN"/>
                  </w:rPr>
                  <w:delText xml:space="preserve">nhancement </w:delText>
                </w:r>
                <w:r w:rsidDel="007C4546">
                  <w:rPr>
                    <w:rFonts w:eastAsia="宋体"/>
                    <w:lang w:eastAsia="zh-CN"/>
                  </w:rPr>
                  <w:delText xml:space="preserve">of URSP provisioning </w:delText>
                </w:r>
                <w:r w:rsidRPr="001867F7" w:rsidDel="007C4546">
                  <w:rPr>
                    <w:rFonts w:eastAsia="宋体"/>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宋体"/>
                <w:lang w:eastAsia="zh-CN"/>
              </w:rPr>
            </w:pPr>
            <w:ins w:id="100" w:author="HW_NH1" w:date="2020-08-12T15:08:00Z">
              <w:del w:id="101" w:author="HW_NH2" w:date="2020-08-19T12:32:00Z">
                <w:r w:rsidRPr="002756BB" w:rsidDel="007C4546">
                  <w:rPr>
                    <w:rFonts w:eastAsia="宋体"/>
                    <w:lang w:eastAsia="zh-CN"/>
                  </w:rPr>
                  <w:delText>Sol#</w:delText>
                </w:r>
                <w:r w:rsidDel="007C4546">
                  <w:rPr>
                    <w:rFonts w:eastAsia="宋体"/>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宋体"/>
                <w:lang w:eastAsia="zh-CN"/>
              </w:rPr>
            </w:pPr>
            <w:ins w:id="104" w:author="HW_NH1" w:date="2020-08-12T15:08:00Z">
              <w:del w:id="105" w:author="HW_NH2" w:date="2020-08-19T12:32:00Z">
                <w:r w:rsidDel="007C4546">
                  <w:rPr>
                    <w:rFonts w:eastAsia="宋体"/>
                  </w:rPr>
                  <w:delText xml:space="preserve">The AF provide EC </w:delText>
                </w:r>
                <w:r w:rsidRPr="00AE6F32" w:rsidDel="007C4546">
                  <w:rPr>
                    <w:rFonts w:eastAsia="宋体"/>
                  </w:rPr>
                  <w:delText xml:space="preserve">information </w:delText>
                </w:r>
                <w:r w:rsidDel="007C4546">
                  <w:rPr>
                    <w:rFonts w:eastAsia="宋体"/>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宋体"/>
                <w:lang w:eastAsia="zh-CN"/>
              </w:rPr>
            </w:pPr>
            <w:ins w:id="108" w:author="HW_NH1" w:date="2020-08-12T15:08:00Z">
              <w:del w:id="109" w:author="HW_NH2" w:date="2020-08-19T12:32:00Z">
                <w:r w:rsidDel="007C4546">
                  <w:rPr>
                    <w:rFonts w:eastAsia="宋体"/>
                    <w:lang w:eastAsia="zh-CN"/>
                  </w:rPr>
                  <w:delText>Solution #1 provided a mechanism to allow AF to provide information to the PCF to assist t</w:delText>
                </w:r>
                <w:r w:rsidRPr="005E75E9" w:rsidDel="007C4546">
                  <w:rPr>
                    <w:rFonts w:eastAsia="宋体"/>
                    <w:lang w:eastAsia="zh-CN"/>
                  </w:rPr>
                  <w:delText xml:space="preserve">he </w:delText>
                </w:r>
                <w:r w:rsidDel="007C4546">
                  <w:rPr>
                    <w:rFonts w:eastAsia="宋体"/>
                    <w:lang w:eastAsia="zh-CN"/>
                  </w:rPr>
                  <w:delText xml:space="preserve">generation of </w:delText>
                </w:r>
                <w:r w:rsidRPr="005E75E9" w:rsidDel="007C4546">
                  <w:rPr>
                    <w:rFonts w:eastAsia="宋体"/>
                    <w:lang w:eastAsia="zh-CN"/>
                  </w:rPr>
                  <w:delText>URSP parameters</w:delText>
                </w:r>
                <w:r w:rsidDel="007C4546">
                  <w:rPr>
                    <w:rFonts w:eastAsia="宋体"/>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宋体"/>
                    <w:highlight w:val="yellow"/>
                    <w:lang w:eastAsia="zh-CN"/>
                  </w:rPr>
                  <w:delText>The Sol</w:delText>
                </w:r>
                <w:r w:rsidDel="007C4546">
                  <w:rPr>
                    <w:rFonts w:eastAsia="宋体"/>
                    <w:highlight w:val="yellow"/>
                    <w:lang w:eastAsia="zh-CN"/>
                  </w:rPr>
                  <w:delText>ution</w:delText>
                </w:r>
                <w:r w:rsidRPr="00642CC6" w:rsidDel="007C4546">
                  <w:rPr>
                    <w:rFonts w:eastAsia="宋体"/>
                    <w:highlight w:val="yellow"/>
                    <w:lang w:eastAsia="zh-CN"/>
                  </w:rPr>
                  <w:delText xml:space="preserve">#1 is recommended as basis for enhancement of URSP </w:delText>
                </w:r>
                <w:r w:rsidRPr="00642CC6" w:rsidDel="007C4546">
                  <w:rPr>
                    <w:rFonts w:eastAsia="宋体"/>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宋体"/>
                <w:lang w:val="en-US" w:eastAsia="zh-CN"/>
              </w:rPr>
            </w:pPr>
            <w:ins w:id="114" w:author="HW_NH1" w:date="2020-08-12T15:08:00Z">
              <w:del w:id="115" w:author="HW_NH2" w:date="2020-08-19T12:32:00Z">
                <w:r w:rsidDel="007C4546">
                  <w:rPr>
                    <w:rFonts w:eastAsia="宋体"/>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宋体"/>
                <w:lang w:val="en-US" w:eastAsia="zh-CN"/>
              </w:rPr>
            </w:pPr>
            <w:ins w:id="118" w:author="HW_NH1" w:date="2020-08-12T15:08:00Z">
              <w:del w:id="119" w:author="HW_NH2" w:date="2020-08-19T12:32:00Z">
                <w:r w:rsidRPr="00AB02F3" w:rsidDel="007C4546">
                  <w:rPr>
                    <w:rFonts w:eastAsia="宋体"/>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宋体"/>
                <w:lang w:eastAsia="zh-CN"/>
              </w:rPr>
            </w:pPr>
            <w:ins w:id="122" w:author="HW_NH1" w:date="2020-08-12T15:08:00Z">
              <w:del w:id="123" w:author="HW_NH2" w:date="2020-08-19T12:32:00Z">
                <w:r w:rsidRPr="002756BB" w:rsidDel="007C4546">
                  <w:rPr>
                    <w:rFonts w:eastAsia="宋体"/>
                    <w:lang w:eastAsia="zh-CN"/>
                  </w:rPr>
                  <w:delText>So</w:delText>
                </w:r>
                <w:r w:rsidDel="007C4546">
                  <w:rPr>
                    <w:rFonts w:eastAsia="宋体"/>
                    <w:lang w:eastAsia="zh-CN"/>
                  </w:rPr>
                  <w:delText>l</w:delText>
                </w:r>
                <w:r w:rsidRPr="002756BB" w:rsidDel="007C4546">
                  <w:rPr>
                    <w:rFonts w:eastAsia="宋体"/>
                    <w:lang w:eastAsia="zh-CN"/>
                  </w:rPr>
                  <w:delText>#</w:delText>
                </w:r>
                <w:r w:rsidDel="007C4546">
                  <w:rPr>
                    <w:rFonts w:eastAsia="宋体"/>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宋体"/>
                <w:lang w:val="en-US" w:eastAsia="zh-CN"/>
              </w:rPr>
            </w:pPr>
            <w:ins w:id="126" w:author="HW_NH1" w:date="2020-08-12T15:08:00Z">
              <w:del w:id="127" w:author="HW_NH2" w:date="2020-08-19T12:32:00Z">
                <w:r w:rsidDel="007C4546">
                  <w:rPr>
                    <w:rFonts w:eastAsia="宋体"/>
                    <w:lang w:val="en-US" w:eastAsia="zh-CN"/>
                  </w:rPr>
                  <w:delText xml:space="preserve">The </w:delText>
                </w:r>
                <w:r w:rsidRPr="00B434EE" w:rsidDel="007C4546">
                  <w:rPr>
                    <w:rFonts w:eastAsia="宋体"/>
                    <w:lang w:val="en-US" w:eastAsia="zh-CN"/>
                  </w:rPr>
                  <w:delText xml:space="preserve">AF </w:delText>
                </w:r>
                <w:r w:rsidDel="007C4546">
                  <w:rPr>
                    <w:rFonts w:eastAsia="宋体"/>
                    <w:lang w:val="en-US" w:eastAsia="zh-CN"/>
                  </w:rPr>
                  <w:delText xml:space="preserve">provided DNAI is taken into account for the </w:delText>
                </w:r>
                <w:r w:rsidRPr="00A33AC0" w:rsidDel="007C4546">
                  <w:rPr>
                    <w:rFonts w:eastAsia="宋体"/>
                    <w:lang w:val="en-US" w:eastAsia="zh-CN"/>
                  </w:rPr>
                  <w:delText xml:space="preserve">I-SMF or SMF </w:delText>
                </w:r>
                <w:r w:rsidDel="007C4546">
                  <w:rPr>
                    <w:rFonts w:eastAsia="宋体"/>
                    <w:lang w:val="en-US" w:eastAsia="zh-CN"/>
                  </w:rPr>
                  <w:delText xml:space="preserve">selection to </w:delText>
                </w:r>
                <w:r w:rsidRPr="00A33AC0" w:rsidDel="007C4546">
                  <w:rPr>
                    <w:rFonts w:eastAsia="宋体"/>
                    <w:lang w:val="en-US" w:eastAsia="zh-CN"/>
                  </w:rPr>
                  <w:delText>support</w:delText>
                </w:r>
                <w:r w:rsidDel="007C4546">
                  <w:rPr>
                    <w:rFonts w:eastAsia="宋体"/>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宋体"/>
                <w:lang w:val="en-US" w:eastAsia="zh-CN"/>
              </w:rPr>
            </w:pPr>
          </w:p>
          <w:p w:rsidR="00BF1037" w:rsidRPr="005A6127" w:rsidDel="007C4546" w:rsidRDefault="00BF1037" w:rsidP="00791D15">
            <w:pPr>
              <w:spacing w:after="0"/>
              <w:rPr>
                <w:ins w:id="130" w:author="HW_NH1" w:date="2020-08-12T15:08:00Z"/>
                <w:del w:id="131" w:author="HW_NH2" w:date="2020-08-19T12:32:00Z"/>
                <w:rFonts w:eastAsia="宋体"/>
                <w:lang w:eastAsia="zh-CN"/>
              </w:rPr>
            </w:pPr>
            <w:ins w:id="132" w:author="HW_NH1" w:date="2020-08-12T15:08:00Z">
              <w:del w:id="133" w:author="HW_NH2" w:date="2020-08-19T12:32:00Z">
                <w:r w:rsidDel="007C4546">
                  <w:rPr>
                    <w:rFonts w:eastAsia="宋体"/>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宋体"/>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宋体"/>
                <w:lang w:val="en-US" w:eastAsia="zh-CN"/>
              </w:rPr>
            </w:pPr>
            <w:ins w:id="140" w:author="HW_NH1" w:date="2020-08-12T15:08:00Z">
              <w:del w:id="141" w:author="HW_NH2" w:date="2020-08-19T12:32:00Z">
                <w:r w:rsidDel="007C4546">
                  <w:rPr>
                    <w:rFonts w:eastAsia="宋体"/>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宋体"/>
                <w:lang w:eastAsia="zh-CN"/>
              </w:rPr>
            </w:pPr>
            <w:ins w:id="144" w:author="HW_NH1" w:date="2020-08-12T15:08:00Z">
              <w:del w:id="145" w:author="HW_NH2" w:date="2020-08-19T12:32:00Z">
                <w:r w:rsidDel="007C4546">
                  <w:rPr>
                    <w:rFonts w:eastAsia="宋体"/>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宋体"/>
                <w:lang w:eastAsia="zh-CN"/>
              </w:rPr>
            </w:pPr>
            <w:ins w:id="148" w:author="HW_NH1" w:date="2020-08-12T15:08:00Z">
              <w:del w:id="149" w:author="HW_NH2" w:date="2020-08-19T12:32:00Z">
                <w:r w:rsidRPr="002756BB" w:rsidDel="007C4546">
                  <w:rPr>
                    <w:rFonts w:eastAsia="宋体"/>
                    <w:lang w:eastAsia="zh-CN"/>
                  </w:rPr>
                  <w:delText>Sol#</w:delText>
                </w:r>
                <w:r w:rsidDel="007C4546">
                  <w:rPr>
                    <w:rFonts w:eastAsia="宋体"/>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宋体"/>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宋体"/>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宋体"/>
                <w:lang w:eastAsia="zh-CN"/>
              </w:rPr>
            </w:pPr>
            <w:ins w:id="160" w:author="HW_NH1" w:date="2020-08-12T15:08:00Z">
              <w:del w:id="161" w:author="HW_NH2" w:date="2020-08-19T12:32:00Z">
                <w:r w:rsidDel="007C4546">
                  <w:rPr>
                    <w:rFonts w:eastAsia="宋体"/>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宋体"/>
                <w:lang w:val="en-US" w:eastAsia="zh-CN"/>
              </w:rPr>
            </w:pPr>
            <w:ins w:id="164" w:author="HW_NH1" w:date="2020-08-12T15:08:00Z">
              <w:del w:id="165" w:author="HW_NH2" w:date="2020-08-19T12:32:00Z">
                <w:r w:rsidRPr="00637DA0" w:rsidDel="007C4546">
                  <w:rPr>
                    <w:rFonts w:eastAsia="宋体"/>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宋体"/>
                    <w:lang w:eastAsia="zh-CN"/>
                  </w:rPr>
                  <w:delText>Sol #</w:delText>
                </w:r>
                <w:r w:rsidDel="007C4546">
                  <w:rPr>
                    <w:rFonts w:eastAsia="宋体"/>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宋体"/>
                <w:lang w:eastAsia="zh-CN"/>
              </w:rPr>
            </w:pPr>
            <w:ins w:id="172" w:author="HW_NH1" w:date="2020-08-12T15:08:00Z">
              <w:del w:id="173" w:author="HW_NH2" w:date="2020-08-19T12:32:00Z">
                <w:r w:rsidDel="007C4546">
                  <w:rPr>
                    <w:rFonts w:eastAsia="宋体"/>
                    <w:lang w:val="en-US" w:eastAsia="zh-CN"/>
                  </w:rPr>
                  <w:delText>T</w:delText>
                </w:r>
                <w:r w:rsidRPr="001867F7" w:rsidDel="007C4546">
                  <w:rPr>
                    <w:rFonts w:eastAsia="宋体"/>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宋体" w:hint="eastAsia"/>
                    <w:lang w:eastAsia="zh-CN"/>
                  </w:rPr>
                  <w:delText xml:space="preserve"> </w:delText>
                </w:r>
                <w:r w:rsidRPr="00697BA0" w:rsidDel="007C4546">
                  <w:rPr>
                    <w:rFonts w:eastAsia="宋体"/>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宋体"/>
                <w:lang w:eastAsia="zh-CN"/>
              </w:rPr>
            </w:pPr>
            <w:ins w:id="176" w:author="HW_NH1" w:date="2020-08-12T15:08:00Z">
              <w:del w:id="177" w:author="HW_NH2" w:date="2020-08-19T12:32:00Z">
                <w:r w:rsidDel="007C4546">
                  <w:rPr>
                    <w:rFonts w:eastAsia="宋体"/>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宋体"/>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宋体"/>
                <w:lang w:eastAsia="zh-CN"/>
              </w:rPr>
            </w:pPr>
            <w:ins w:id="182" w:author="HW_NH1" w:date="2020-08-12T15:08:00Z">
              <w:del w:id="183" w:author="HW_NH2" w:date="2020-08-19T12:32:00Z">
                <w:r w:rsidDel="007C4546">
                  <w:rPr>
                    <w:rFonts w:eastAsia="宋体"/>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宋体"/>
                <w:lang w:eastAsia="zh-CN"/>
              </w:rPr>
            </w:pPr>
            <w:ins w:id="186" w:author="HW_NH1" w:date="2020-08-12T15:08:00Z">
              <w:del w:id="187" w:author="HW_NH2" w:date="2020-08-19T12:32:00Z">
                <w:r w:rsidDel="007C4546">
                  <w:rPr>
                    <w:rFonts w:eastAsia="宋体"/>
                    <w:lang w:eastAsia="zh-CN"/>
                  </w:rPr>
                  <w:delText xml:space="preserve">PvD provisioning </w:delText>
                </w:r>
                <w:r w:rsidRPr="001867F7" w:rsidDel="007C4546">
                  <w:rPr>
                    <w:rFonts w:eastAsia="宋体"/>
                    <w:lang w:eastAsia="zh-CN"/>
                  </w:rPr>
                  <w:delText>to</w:delText>
                </w:r>
                <w:r w:rsidDel="007C4546">
                  <w:rPr>
                    <w:rFonts w:eastAsia="宋体"/>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宋体"/>
                <w:lang w:eastAsia="zh-CN"/>
              </w:rPr>
            </w:pPr>
            <w:ins w:id="190" w:author="HW_NH1" w:date="2020-08-12T15:08:00Z">
              <w:del w:id="191" w:author="HW_NH2" w:date="2020-08-19T12:32:00Z">
                <w:r w:rsidDel="007C4546">
                  <w:rPr>
                    <w:rFonts w:eastAsia="宋体"/>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宋体"/>
              </w:rPr>
            </w:pPr>
            <w:ins w:id="194" w:author="HW_NH1" w:date="2020-08-12T15:08:00Z">
              <w:del w:id="195" w:author="HW_NH2" w:date="2020-08-19T12:32:00Z">
                <w:r w:rsidRPr="00D117FF" w:rsidDel="007C4546">
                  <w:rPr>
                    <w:rFonts w:eastAsia="宋体"/>
                  </w:rPr>
                  <w:delText>Provision</w:delText>
                </w:r>
                <w:r w:rsidDel="007C4546">
                  <w:rPr>
                    <w:rFonts w:eastAsia="宋体"/>
                  </w:rPr>
                  <w:delText>ing</w:delText>
                </w:r>
                <w:r w:rsidRPr="00D117FF" w:rsidDel="007C4546">
                  <w:rPr>
                    <w:rFonts w:eastAsia="宋体"/>
                  </w:rPr>
                  <w:delText xml:space="preserve"> </w:delText>
                </w:r>
                <w:r w:rsidDel="007C4546">
                  <w:rPr>
                    <w:rFonts w:eastAsia="宋体"/>
                  </w:rPr>
                  <w:delText xml:space="preserve">PvD </w:delText>
                </w:r>
                <w:r w:rsidRPr="00D117FF" w:rsidDel="007C4546">
                  <w:rPr>
                    <w:rFonts w:eastAsia="宋体"/>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宋体"/>
                <w:lang w:eastAsia="zh-CN"/>
              </w:rPr>
            </w:pPr>
          </w:p>
        </w:tc>
      </w:tr>
    </w:tbl>
    <w:p w:rsidR="00BF1037" w:rsidRPr="00BF1037" w:rsidDel="007C4546" w:rsidRDefault="00BF1037" w:rsidP="00BF1037">
      <w:pPr>
        <w:pStyle w:val="Heading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宋体"/>
          <w:lang w:eastAsia="zh-CN"/>
        </w:rPr>
      </w:pPr>
      <w:ins w:id="204" w:author="HW_NH1" w:date="2020-08-12T15:11:00Z">
        <w:del w:id="205" w:author="HW_NH2" w:date="2020-08-19T12:32:00Z">
          <w:r w:rsidDel="007C4546">
            <w:rPr>
              <w:rFonts w:eastAsia="宋体"/>
              <w:lang w:eastAsia="zh-CN"/>
            </w:rPr>
            <w:delText>The following solutions mapping to KI#1propose non-DNS based EAS discov</w:delText>
          </w:r>
        </w:del>
      </w:ins>
      <w:ins w:id="206" w:author="HW_NH1" w:date="2020-08-12T15:12:00Z">
        <w:del w:id="207" w:author="HW_NH2" w:date="2020-08-19T12:32:00Z">
          <w:r w:rsidDel="007C4546">
            <w:rPr>
              <w:rFonts w:eastAsia="宋体"/>
              <w:lang w:eastAsia="zh-CN"/>
            </w:rPr>
            <w:delText>ery</w:delText>
          </w:r>
        </w:del>
      </w:ins>
      <w:ins w:id="208" w:author="HW_NH1" w:date="2020-08-12T15:11:00Z">
        <w:del w:id="209" w:author="HW_NH2" w:date="2020-08-19T12:32:00Z">
          <w:r w:rsidDel="007C4546">
            <w:rPr>
              <w:rFonts w:eastAsia="宋体"/>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宋体"/>
                <w:b/>
                <w:lang w:eastAsia="zh-CN"/>
              </w:rPr>
            </w:pPr>
            <w:ins w:id="228" w:author="HW_NH1" w:date="2020-08-12T15:08:00Z">
              <w:del w:id="229" w:author="HW_NH2" w:date="2020-08-19T12:32:00Z">
                <w:r w:rsidDel="007C4546">
                  <w:rPr>
                    <w:rFonts w:eastAsia="宋体"/>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宋体"/>
                <w:b/>
                <w:lang w:eastAsia="zh-CN"/>
              </w:rPr>
            </w:pPr>
            <w:ins w:id="232" w:author="HW_NH1" w:date="2020-08-12T15:08:00Z">
              <w:del w:id="233"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宋体"/>
                <w:b/>
                <w:lang w:eastAsia="zh-CN"/>
              </w:rPr>
            </w:pPr>
            <w:ins w:id="236" w:author="HW_NH1" w:date="2020-08-12T15:08:00Z">
              <w:del w:id="237" w:author="HW_NH2" w:date="2020-08-19T12:32:00Z">
                <w:r w:rsidRPr="00564D45" w:rsidDel="007C4546">
                  <w:rPr>
                    <w:rFonts w:eastAsia="宋体"/>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宋体"/>
                <w:b/>
                <w:lang w:eastAsia="zh-CN"/>
              </w:rPr>
            </w:pPr>
            <w:ins w:id="240" w:author="HW_NH1" w:date="2020-08-12T15:08:00Z">
              <w:del w:id="241"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宋体"/>
                <w:b/>
                <w:lang w:eastAsia="zh-CN"/>
              </w:rPr>
            </w:pPr>
            <w:ins w:id="244" w:author="HW_NH1" w:date="2020-08-12T15:08:00Z">
              <w:del w:id="245" w:author="HW_NH2" w:date="2020-08-19T12:32:00Z">
                <w:r w:rsidDel="007C4546">
                  <w:rPr>
                    <w:rFonts w:eastAsia="宋体"/>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宋体"/>
                <w:lang w:eastAsia="zh-CN"/>
              </w:rPr>
            </w:pPr>
            <w:ins w:id="250" w:author="HW_NH1" w:date="2020-08-12T15:08:00Z">
              <w:del w:id="251" w:author="HW_NH2" w:date="2020-08-19T12:32:00Z">
                <w:r w:rsidDel="007C4546">
                  <w:rPr>
                    <w:rFonts w:eastAsia="宋体"/>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宋体"/>
                <w:lang w:eastAsia="zh-CN"/>
              </w:rPr>
            </w:pPr>
            <w:ins w:id="254" w:author="HW_NH1" w:date="2020-08-12T15:08:00Z">
              <w:del w:id="255" w:author="HW_NH2" w:date="2020-08-19T12:32:00Z">
                <w:r w:rsidRPr="00637DA0" w:rsidDel="007C4546">
                  <w:rPr>
                    <w:rFonts w:eastAsia="宋体"/>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宋体"/>
                <w:lang w:eastAsia="zh-CN"/>
              </w:rPr>
            </w:pPr>
            <w:ins w:id="258" w:author="HW_NH1" w:date="2020-08-12T15:08:00Z">
              <w:del w:id="259" w:author="HW_NH2" w:date="2020-08-19T12:32:00Z">
                <w:r w:rsidRPr="002756BB" w:rsidDel="007C4546">
                  <w:rPr>
                    <w:rFonts w:eastAsia="宋体"/>
                    <w:lang w:eastAsia="zh-CN"/>
                  </w:rPr>
                  <w:delText>Sol#</w:delText>
                </w:r>
                <w:r w:rsidDel="007C4546">
                  <w:rPr>
                    <w:rFonts w:eastAsia="宋体"/>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宋体"/>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宋体"/>
                <w:lang w:val="en-US" w:eastAsia="zh-CN"/>
              </w:rPr>
            </w:pPr>
            <w:ins w:id="266" w:author="HW_NH1" w:date="2020-08-12T15:08:00Z">
              <w:del w:id="267" w:author="HW_NH2" w:date="2020-08-19T12:32:00Z">
                <w:r w:rsidDel="007C4546">
                  <w:rPr>
                    <w:rFonts w:eastAsia="宋体"/>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宋体"/>
                <w:lang w:val="en-US" w:eastAsia="zh-CN"/>
              </w:rPr>
            </w:pPr>
          </w:p>
          <w:p w:rsidR="00BF1037" w:rsidDel="007C4546" w:rsidRDefault="00BF1037" w:rsidP="00791D15">
            <w:pPr>
              <w:spacing w:after="0"/>
              <w:rPr>
                <w:ins w:id="270" w:author="HW_NH1" w:date="2020-08-12T15:08:00Z"/>
                <w:del w:id="271" w:author="HW_NH2" w:date="2020-08-19T12:32:00Z"/>
                <w:rFonts w:eastAsia="宋体"/>
                <w:lang w:val="en-US" w:eastAsia="zh-CN"/>
              </w:rPr>
            </w:pPr>
            <w:ins w:id="272" w:author="HW_NH1" w:date="2020-08-12T15:08:00Z">
              <w:del w:id="273" w:author="HW_NH2" w:date="2020-08-19T12:32:00Z">
                <w:r w:rsidDel="007C4546">
                  <w:rPr>
                    <w:rFonts w:eastAsia="宋体"/>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宋体" w:hint="eastAsia"/>
                    <w:lang w:val="en-US" w:eastAsia="zh-CN"/>
                  </w:rPr>
                  <w:delText>in</w:delText>
                </w:r>
                <w:r w:rsidDel="007C4546">
                  <w:rPr>
                    <w:rFonts w:eastAsia="宋体"/>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宋体"/>
                <w:lang w:val="en-US" w:eastAsia="zh-CN"/>
              </w:rPr>
            </w:pPr>
            <w:ins w:id="276" w:author="HW_NH1" w:date="2020-08-12T15:08:00Z">
              <w:del w:id="277" w:author="HW_NH2" w:date="2020-08-19T12:32:00Z">
                <w:r w:rsidDel="007C4546">
                  <w:rPr>
                    <w:rFonts w:eastAsia="宋体"/>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宋体"/>
                <w:lang w:val="en-US" w:eastAsia="zh-CN"/>
              </w:rPr>
            </w:pPr>
            <w:ins w:id="280" w:author="HW_NH1" w:date="2020-08-12T15:08:00Z">
              <w:del w:id="281" w:author="HW_NH2" w:date="2020-08-19T12:32:00Z">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r w:rsidDel="007C4546">
                  <w:rPr>
                    <w:rFonts w:eastAsia="宋体"/>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宋体"/>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宋体"/>
                <w:lang w:val="en-US" w:eastAsia="zh-CN"/>
              </w:rPr>
            </w:pPr>
            <w:ins w:id="288" w:author="HW_NH1" w:date="2020-08-12T15:08:00Z">
              <w:del w:id="289" w:author="HW_NH2" w:date="2020-08-19T12:32:00Z">
                <w:r w:rsidDel="007C4546">
                  <w:rPr>
                    <w:rFonts w:eastAsia="宋体"/>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宋体"/>
                <w:lang w:val="en-US" w:eastAsia="zh-CN"/>
              </w:rPr>
            </w:pPr>
            <w:ins w:id="292" w:author="HW_NH1" w:date="2020-08-12T15:08:00Z">
              <w:del w:id="293" w:author="HW_NH2" w:date="2020-08-19T12:32:00Z">
                <w:r w:rsidRPr="00DC27E1" w:rsidDel="007C4546">
                  <w:rPr>
                    <w:rFonts w:eastAsia="宋体"/>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宋体"/>
                <w:lang w:eastAsia="zh-CN"/>
              </w:rPr>
            </w:pPr>
            <w:ins w:id="296" w:author="HW_NH1" w:date="2020-08-12T15:08:00Z">
              <w:del w:id="297" w:author="HW_NH2" w:date="2020-08-19T12:32:00Z">
                <w:r w:rsidRPr="002756BB" w:rsidDel="007C4546">
                  <w:rPr>
                    <w:rFonts w:eastAsia="宋体"/>
                    <w:lang w:eastAsia="zh-CN"/>
                  </w:rPr>
                  <w:delText>Sol#</w:delText>
                </w:r>
                <w:r w:rsidDel="007C4546">
                  <w:rPr>
                    <w:rFonts w:eastAsia="宋体"/>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宋体"/>
                <w:lang w:val="en-US" w:eastAsia="zh-CN"/>
              </w:rPr>
            </w:pPr>
            <w:ins w:id="300" w:author="HW_NH1" w:date="2020-08-12T15:08:00Z">
              <w:del w:id="301" w:author="HW_NH2" w:date="2020-08-19T12:32:00Z">
                <w:r w:rsidRPr="00493621" w:rsidDel="007C4546">
                  <w:rPr>
                    <w:rFonts w:eastAsia="宋体"/>
                    <w:noProof/>
                    <w:lang w:eastAsia="zh-CN"/>
                  </w:rPr>
                  <w:delText>5G network map the destination AS IP address (IPas) to a local EAS IP address (L-IPas) via 3 DNS operati</w:delText>
                </w:r>
                <w:r w:rsidDel="007C4546">
                  <w:rPr>
                    <w:rFonts w:eastAsia="宋体"/>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宋体"/>
                <w:lang w:eastAsia="zh-CN"/>
              </w:rPr>
            </w:pPr>
            <w:ins w:id="304" w:author="HW_NH1" w:date="2020-08-12T15:08:00Z">
              <w:del w:id="305" w:author="HW_NH2" w:date="2020-08-19T12:32:00Z">
                <w:r w:rsidDel="007C4546">
                  <w:rPr>
                    <w:rFonts w:eastAsia="宋体" w:hint="eastAsia"/>
                    <w:lang w:eastAsia="zh-CN"/>
                  </w:rPr>
                  <w:delText>S</w:delText>
                </w:r>
                <w:r w:rsidDel="007C4546">
                  <w:rPr>
                    <w:rFonts w:eastAsia="宋体"/>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宋体"/>
                <w:lang w:val="en-US" w:eastAsia="zh-CN"/>
              </w:rPr>
            </w:pPr>
            <w:ins w:id="310" w:author="HW_NH1" w:date="2020-08-12T15:08:00Z">
              <w:del w:id="311" w:author="HW_NH2" w:date="2020-08-19T12:32:00Z">
                <w:r w:rsidDel="007C4546">
                  <w:rPr>
                    <w:rFonts w:eastAsia="宋体"/>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宋体"/>
                <w:lang w:val="en-US" w:eastAsia="zh-CN"/>
              </w:rPr>
            </w:pPr>
            <w:ins w:id="314" w:author="HW_NH1" w:date="2020-08-12T15:08:00Z">
              <w:del w:id="315" w:author="HW_NH2" w:date="2020-08-19T12:32:00Z">
                <w:r w:rsidRPr="00E610A1" w:rsidDel="007C4546">
                  <w:rPr>
                    <w:rFonts w:eastAsia="宋体"/>
                    <w:color w:val="0D0D0D"/>
                    <w:lang w:eastAsia="zh-CN"/>
                  </w:rPr>
                  <w:delText xml:space="preserve">Application </w:delText>
                </w:r>
                <w:r w:rsidRPr="00FD2822" w:rsidDel="007C4546">
                  <w:rPr>
                    <w:rFonts w:eastAsia="宋体"/>
                    <w:lang w:eastAsia="zh-CN"/>
                  </w:rPr>
                  <w:delText>Server</w:delText>
                </w:r>
                <w:r w:rsidDel="007C4546">
                  <w:rPr>
                    <w:rFonts w:eastAsia="宋体"/>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宋体"/>
                <w:lang w:eastAsia="zh-CN"/>
              </w:rPr>
            </w:pPr>
            <w:ins w:id="318" w:author="HW_NH1" w:date="2020-08-12T15:08:00Z">
              <w:del w:id="319" w:author="HW_NH2" w:date="2020-08-19T12:32:00Z">
                <w:r w:rsidDel="007C4546">
                  <w:rPr>
                    <w:rFonts w:eastAsia="宋体"/>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宋体"/>
                <w:lang w:eastAsia="zh-CN"/>
              </w:rPr>
            </w:pPr>
            <w:ins w:id="322" w:author="HW_NH1" w:date="2020-08-12T15:08:00Z">
              <w:del w:id="323" w:author="HW_NH2" w:date="2020-08-19T12:32:00Z">
                <w:r w:rsidRPr="00835079" w:rsidDel="007C4546">
                  <w:rPr>
                    <w:rFonts w:eastAsia="宋体"/>
                    <w:lang w:eastAsia="zh-CN"/>
                  </w:rPr>
                  <w:delText>After the application server changed, SMF sends the changed AS IP address received from AF to the UE via NAS PCO</w:delText>
                </w:r>
                <w:r w:rsidDel="007C4546">
                  <w:rPr>
                    <w:rFonts w:eastAsia="宋体"/>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宋体"/>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宋体"/>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宋体"/>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宋体"/>
                <w:lang w:eastAsia="zh-CN"/>
              </w:rPr>
            </w:pPr>
            <w:ins w:id="334" w:author="HW_NH1" w:date="2020-08-12T15:08:00Z">
              <w:del w:id="335" w:author="HW_NH2" w:date="2020-08-19T12:32:00Z">
                <w:r w:rsidDel="007C4546">
                  <w:rPr>
                    <w:rFonts w:eastAsia="宋体"/>
                    <w:lang w:eastAsia="zh-CN"/>
                  </w:rPr>
                  <w:delText>S</w:delText>
                </w:r>
                <w:r w:rsidRPr="006C3E6C" w:rsidDel="007C4546">
                  <w:rPr>
                    <w:rFonts w:eastAsia="宋体"/>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宋体"/>
                <w:lang w:eastAsia="zh-CN"/>
              </w:rPr>
            </w:pPr>
            <w:ins w:id="338" w:author="HW_NH1" w:date="2020-08-12T15:08:00Z">
              <w:del w:id="339" w:author="HW_NH2" w:date="2020-08-19T12:32:00Z">
                <w:r w:rsidRPr="00835079" w:rsidDel="007C4546">
                  <w:rPr>
                    <w:rFonts w:eastAsia="宋体"/>
                    <w:lang w:eastAsia="zh-CN"/>
                  </w:rPr>
                  <w:delText xml:space="preserve">When DNAI changes, SMF </w:delText>
                </w:r>
              </w:del>
            </w:ins>
            <w:ins w:id="340" w:author="HW_NH1" w:date="2020-08-13T15:41:00Z">
              <w:del w:id="341" w:author="HW_NH2" w:date="2020-08-19T12:32:00Z">
                <w:r w:rsidR="0050437B" w:rsidDel="007C4546">
                  <w:rPr>
                    <w:rFonts w:eastAsia="宋体"/>
                    <w:lang w:eastAsia="zh-CN"/>
                  </w:rPr>
                  <w:delText>indicates</w:delText>
                </w:r>
              </w:del>
            </w:ins>
            <w:ins w:id="342" w:author="HW_NH1" w:date="2020-08-12T15:08:00Z">
              <w:del w:id="343" w:author="HW_NH2" w:date="2020-08-19T12:32:00Z">
                <w:r w:rsidRPr="00835079" w:rsidDel="007C4546">
                  <w:rPr>
                    <w:rFonts w:eastAsia="宋体"/>
                    <w:lang w:eastAsia="zh-CN"/>
                  </w:rPr>
                  <w:delText xml:space="preserve"> UE to </w:delText>
                </w:r>
                <w:r w:rsidDel="007C4546">
                  <w:rPr>
                    <w:rFonts w:eastAsia="宋体"/>
                    <w:lang w:eastAsia="zh-CN"/>
                  </w:rPr>
                  <w:delText xml:space="preserve">flush DNS cache and </w:delText>
                </w:r>
                <w:r w:rsidRPr="00835079" w:rsidDel="007C4546">
                  <w:rPr>
                    <w:rFonts w:eastAsia="宋体"/>
                    <w:lang w:eastAsia="zh-CN"/>
                  </w:rPr>
                  <w:delText>trigger the rediscovery of E</w:delText>
                </w:r>
                <w:r w:rsidDel="007C4546">
                  <w:rPr>
                    <w:rFonts w:eastAsia="宋体"/>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宋体"/>
                <w:lang w:eastAsia="zh-CN"/>
              </w:rPr>
            </w:pPr>
          </w:p>
        </w:tc>
      </w:tr>
    </w:tbl>
    <w:p w:rsidR="00BF1037" w:rsidRPr="00BF1037" w:rsidDel="007C4546" w:rsidRDefault="00BF1037" w:rsidP="00BF1037">
      <w:pPr>
        <w:pStyle w:val="Heading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宋体"/>
          <w:lang w:eastAsia="zh-CN"/>
        </w:rPr>
      </w:pPr>
      <w:ins w:id="350" w:author="HW_NH1" w:date="2020-08-12T15:12:00Z">
        <w:r>
          <w:rPr>
            <w:rFonts w:eastAsia="宋体"/>
            <w:lang w:eastAsia="zh-CN"/>
          </w:rPr>
          <w:t xml:space="preserve">The following solutions </w:t>
        </w:r>
        <w:del w:id="351" w:author="HW_NH2" w:date="2020-08-19T12:33:00Z">
          <w:r w:rsidDel="007C4546">
            <w:rPr>
              <w:rFonts w:eastAsia="宋体"/>
              <w:lang w:eastAsia="zh-CN"/>
            </w:rPr>
            <w:delText>mapping to KI#1</w:delText>
          </w:r>
        </w:del>
        <w:del w:id="352" w:author="HW_NH2" w:date="2020-08-19T12:32:00Z">
          <w:r w:rsidDel="007C4546">
            <w:rPr>
              <w:rFonts w:eastAsia="宋体"/>
              <w:lang w:eastAsia="zh-CN"/>
            </w:rPr>
            <w:delText>propose</w:delText>
          </w:r>
        </w:del>
      </w:ins>
      <w:ins w:id="353" w:author="HW_NH2" w:date="2020-08-19T12:33:00Z">
        <w:r w:rsidR="007C4546">
          <w:rPr>
            <w:rFonts w:eastAsia="宋体"/>
            <w:lang w:eastAsia="zh-CN"/>
          </w:rPr>
          <w:t>describes</w:t>
        </w:r>
      </w:ins>
      <w:ins w:id="354" w:author="HW_NH1" w:date="2020-08-12T15:12:00Z">
        <w:r>
          <w:rPr>
            <w:rFonts w:eastAsia="宋体"/>
            <w:lang w:eastAsia="zh-CN"/>
          </w:rPr>
          <w:t xml:space="preserve"> DNS based EAS discovery </w:t>
        </w:r>
        <w:del w:id="355" w:author="HW_NH2" w:date="2020-08-19T12:33:00Z">
          <w:r w:rsidDel="007C4546">
            <w:rPr>
              <w:rFonts w:eastAsia="宋体"/>
              <w:lang w:eastAsia="zh-CN"/>
            </w:rPr>
            <w:delText>on</w:delText>
          </w:r>
        </w:del>
      </w:ins>
      <w:ins w:id="356" w:author="HW_NH2" w:date="2020-08-19T12:33:00Z">
        <w:r w:rsidR="007C4546">
          <w:rPr>
            <w:rFonts w:eastAsia="宋体"/>
            <w:lang w:eastAsia="zh-CN"/>
          </w:rPr>
          <w:t>for</w:t>
        </w:r>
      </w:ins>
      <w:ins w:id="357" w:author="HW_NH1" w:date="2020-08-12T15:12:00Z">
        <w:r>
          <w:rPr>
            <w:rFonts w:eastAsia="宋体"/>
            <w:lang w:eastAsia="zh-CN"/>
          </w:rPr>
          <w:t xml:space="preserve"> </w:t>
        </w:r>
        <w:del w:id="358" w:author="HW_NH2" w:date="2020-08-19T12:33:00Z">
          <w:r w:rsidDel="007C4546">
            <w:rPr>
              <w:rFonts w:eastAsia="宋体"/>
              <w:lang w:eastAsia="zh-CN"/>
            </w:rPr>
            <w:delText xml:space="preserve">different connectivity models, i.e. Distributed PSA case </w:delText>
          </w:r>
        </w:del>
      </w:ins>
      <w:ins w:id="359" w:author="HW_NH1" w:date="2020-08-12T15:13:00Z">
        <w:del w:id="360" w:author="HW_NH2" w:date="2020-08-19T12:33:00Z">
          <w:r w:rsidDel="007C4546">
            <w:rPr>
              <w:rFonts w:eastAsia="宋体"/>
              <w:lang w:eastAsia="zh-CN"/>
            </w:rPr>
            <w:delText xml:space="preserve">and </w:delText>
          </w:r>
        </w:del>
        <w:r>
          <w:rPr>
            <w:rFonts w:eastAsia="宋体"/>
            <w:lang w:eastAsia="zh-CN"/>
          </w:rPr>
          <w:t>Session breakout case</w:t>
        </w:r>
      </w:ins>
      <w:ins w:id="361" w:author="HW_NH1" w:date="2020-08-12T15:12:00Z">
        <w:r>
          <w:rPr>
            <w:rFonts w:eastAsia="宋体"/>
            <w:lang w:eastAsia="zh-CN"/>
          </w:rPr>
          <w:t>.</w:t>
        </w:r>
      </w:ins>
    </w:p>
    <w:p w:rsidR="007C4546" w:rsidRDefault="007C4546" w:rsidP="00BF1037">
      <w:pPr>
        <w:jc w:val="both"/>
        <w:rPr>
          <w:ins w:id="362" w:author="HW_NH2" w:date="2020-08-19T12:32:00Z"/>
          <w:rFonts w:eastAsia="宋体"/>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5"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66" w:author="HW_NH1" w:date="2020-08-12T15:08:00Z"/>
        </w:trPr>
        <w:tc>
          <w:tcPr>
            <w:tcW w:w="675" w:type="dxa"/>
            <w:shd w:val="clear" w:color="auto" w:fill="F2F2F2"/>
          </w:tcPr>
          <w:p w:rsidR="00BF1037" w:rsidRDefault="00BF1037" w:rsidP="00BF1037">
            <w:pPr>
              <w:spacing w:after="0"/>
              <w:jc w:val="center"/>
              <w:rPr>
                <w:ins w:id="367" w:author="HW_NH1" w:date="2020-08-12T15:08:00Z"/>
                <w:rFonts w:eastAsia="宋体"/>
                <w:b/>
                <w:lang w:eastAsia="zh-CN"/>
              </w:rPr>
            </w:pPr>
            <w:ins w:id="368"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69" w:author="HW_NH1" w:date="2020-08-12T15:08:00Z"/>
                <w:rFonts w:eastAsia="宋体"/>
                <w:b/>
                <w:lang w:eastAsia="zh-CN"/>
              </w:rPr>
            </w:pPr>
            <w:ins w:id="370"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71" w:author="HW_NH1" w:date="2020-08-12T15:08:00Z"/>
                <w:rFonts w:eastAsia="宋体"/>
                <w:b/>
                <w:lang w:eastAsia="zh-CN"/>
              </w:rPr>
            </w:pPr>
            <w:ins w:id="372"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373" w:author="HW_NH1" w:date="2020-08-12T15:08:00Z"/>
                <w:rFonts w:eastAsia="宋体"/>
                <w:b/>
                <w:lang w:eastAsia="zh-CN"/>
              </w:rPr>
            </w:pPr>
            <w:ins w:id="374"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375" w:author="HW_NH1" w:date="2020-08-12T15:08:00Z"/>
                <w:rFonts w:eastAsia="宋体"/>
                <w:b/>
                <w:lang w:eastAsia="zh-CN"/>
              </w:rPr>
            </w:pPr>
            <w:ins w:id="376" w:author="HW_NH1" w:date="2020-08-12T15:08:00Z">
              <w:r>
                <w:rPr>
                  <w:rFonts w:eastAsia="宋体"/>
                  <w:b/>
                  <w:lang w:eastAsia="zh-CN"/>
                </w:rPr>
                <w:t>Evaluation</w:t>
              </w:r>
            </w:ins>
          </w:p>
        </w:tc>
      </w:tr>
      <w:tr w:rsidR="00BF1037" w:rsidRPr="001F1E72" w:rsidTr="00BF1037">
        <w:trPr>
          <w:trHeight w:val="557"/>
          <w:ins w:id="377" w:author="HW_NH1" w:date="2020-08-12T15:08:00Z"/>
        </w:trPr>
        <w:tc>
          <w:tcPr>
            <w:tcW w:w="675" w:type="dxa"/>
            <w:vMerge w:val="restart"/>
            <w:shd w:val="clear" w:color="auto" w:fill="auto"/>
          </w:tcPr>
          <w:p w:rsidR="00BF1037" w:rsidRPr="001F1E72" w:rsidRDefault="00BF1037" w:rsidP="00791D15">
            <w:pPr>
              <w:spacing w:after="0"/>
              <w:jc w:val="center"/>
              <w:rPr>
                <w:ins w:id="378" w:author="HW_NH1" w:date="2020-08-12T15:08:00Z"/>
                <w:rFonts w:eastAsia="宋体"/>
                <w:lang w:eastAsia="zh-CN"/>
              </w:rPr>
            </w:pPr>
            <w:ins w:id="379" w:author="HW_NH1" w:date="2020-08-12T15:08:00Z">
              <w:del w:id="380" w:author="HW_NH2" w:date="2020-08-19T12:33:00Z">
                <w:r w:rsidRPr="001F1E72" w:rsidDel="007C4546">
                  <w:rPr>
                    <w:rFonts w:eastAsia="宋体" w:hint="eastAsia"/>
                    <w:lang w:eastAsia="zh-CN"/>
                  </w:rPr>
                  <w:delText>9</w:delText>
                </w:r>
              </w:del>
            </w:ins>
          </w:p>
        </w:tc>
        <w:tc>
          <w:tcPr>
            <w:tcW w:w="1560" w:type="dxa"/>
            <w:vMerge w:val="restart"/>
            <w:shd w:val="clear" w:color="auto" w:fill="auto"/>
          </w:tcPr>
          <w:p w:rsidR="00BF1037" w:rsidDel="007C4546" w:rsidRDefault="00BF1037" w:rsidP="00791D15">
            <w:pPr>
              <w:spacing w:after="0"/>
              <w:jc w:val="center"/>
              <w:rPr>
                <w:ins w:id="381" w:author="HW_NH1" w:date="2020-08-12T15:08:00Z"/>
                <w:del w:id="382" w:author="HW_NH2" w:date="2020-08-19T12:33:00Z"/>
                <w:rFonts w:eastAsia="宋体"/>
                <w:lang w:val="en-US" w:eastAsia="zh-CN"/>
              </w:rPr>
            </w:pPr>
            <w:ins w:id="383" w:author="HW_NH1" w:date="2020-08-12T15:08:00Z">
              <w:del w:id="384" w:author="HW_NH2" w:date="2020-08-19T12:33:00Z">
                <w:r w:rsidRPr="00BB34C1" w:rsidDel="007C4546">
                  <w:rPr>
                    <w:rFonts w:eastAsia="宋体"/>
                    <w:lang w:val="en-US" w:eastAsia="zh-CN"/>
                  </w:rPr>
                  <w:delText>Scenario 1</w:delText>
                </w:r>
              </w:del>
            </w:ins>
          </w:p>
          <w:p w:rsidR="00BF1037" w:rsidRPr="00BB34C1" w:rsidDel="007C4546" w:rsidRDefault="00BF1037" w:rsidP="00791D15">
            <w:pPr>
              <w:spacing w:after="0"/>
              <w:jc w:val="center"/>
              <w:rPr>
                <w:ins w:id="385" w:author="HW_NH1" w:date="2020-08-12T15:08:00Z"/>
                <w:del w:id="386" w:author="HW_NH2" w:date="2020-08-19T12:33:00Z"/>
                <w:rFonts w:eastAsia="宋体"/>
                <w:lang w:val="en-US" w:eastAsia="zh-CN"/>
              </w:rPr>
            </w:pPr>
            <w:ins w:id="387" w:author="HW_NH1" w:date="2020-08-12T15:08:00Z">
              <w:del w:id="388" w:author="HW_NH2" w:date="2020-08-19T12:33:00Z">
                <w:r w:rsidDel="007C4546">
                  <w:rPr>
                    <w:rFonts w:eastAsia="宋体"/>
                    <w:lang w:val="en-US" w:eastAsia="zh-CN"/>
                  </w:rPr>
                  <w:delText>(</w:delText>
                </w:r>
                <w:r w:rsidRPr="00520DE9" w:rsidDel="007C4546">
                  <w:delText xml:space="preserve">Distributed </w:delText>
                </w:r>
                <w:r w:rsidDel="007C4546">
                  <w:delText>PSA</w:delText>
                </w:r>
                <w:r w:rsidDel="007C4546">
                  <w:rPr>
                    <w:rFonts w:eastAsia="宋体"/>
                    <w:lang w:val="en-US" w:eastAsia="zh-CN"/>
                  </w:rPr>
                  <w:delText>)</w:delText>
                </w:r>
              </w:del>
            </w:ins>
          </w:p>
          <w:p w:rsidR="00BF1037" w:rsidRPr="00BB34C1" w:rsidRDefault="00BF1037" w:rsidP="00791D15">
            <w:pPr>
              <w:spacing w:after="0"/>
              <w:jc w:val="center"/>
              <w:rPr>
                <w:ins w:id="389" w:author="HW_NH1" w:date="2020-08-12T15:08:00Z"/>
                <w:rFonts w:eastAsia="宋体"/>
                <w:lang w:val="en-US" w:eastAsia="zh-CN"/>
              </w:rPr>
            </w:pPr>
          </w:p>
        </w:tc>
        <w:tc>
          <w:tcPr>
            <w:tcW w:w="1134" w:type="dxa"/>
          </w:tcPr>
          <w:p w:rsidR="00BF1037" w:rsidRPr="001F1E72" w:rsidRDefault="00BF1037" w:rsidP="00791D15">
            <w:pPr>
              <w:spacing w:after="0"/>
              <w:rPr>
                <w:ins w:id="390" w:author="HW_NH1" w:date="2020-08-12T15:08:00Z"/>
                <w:rFonts w:eastAsia="宋体"/>
                <w:lang w:eastAsia="zh-CN"/>
              </w:rPr>
            </w:pPr>
            <w:ins w:id="391" w:author="HW_NH1" w:date="2020-08-12T15:08:00Z">
              <w:del w:id="392" w:author="HW_NH2" w:date="2020-08-19T12:33:00Z">
                <w:r w:rsidRPr="001F1E72" w:rsidDel="007C4546">
                  <w:rPr>
                    <w:rFonts w:eastAsia="宋体"/>
                    <w:lang w:eastAsia="zh-CN"/>
                  </w:rPr>
                  <w:delText>Sol #2</w:delText>
                </w:r>
              </w:del>
            </w:ins>
          </w:p>
        </w:tc>
        <w:tc>
          <w:tcPr>
            <w:tcW w:w="2551" w:type="dxa"/>
            <w:shd w:val="clear" w:color="auto" w:fill="auto"/>
          </w:tcPr>
          <w:p w:rsidR="00BF1037" w:rsidRPr="00C6024B" w:rsidDel="007C4546" w:rsidRDefault="00BF1037" w:rsidP="00791D15">
            <w:pPr>
              <w:pStyle w:val="TAC"/>
              <w:jc w:val="left"/>
              <w:rPr>
                <w:ins w:id="393" w:author="HW_NH1" w:date="2020-08-12T15:08:00Z"/>
                <w:del w:id="394" w:author="HW_NH2" w:date="2020-08-19T12:33:00Z"/>
                <w:rFonts w:ascii="Times New Roman" w:eastAsia="宋体" w:hAnsi="Times New Roman"/>
                <w:sz w:val="20"/>
                <w:lang w:eastAsia="zh-CN"/>
              </w:rPr>
            </w:pPr>
            <w:ins w:id="395" w:author="HW_NH1" w:date="2020-08-12T15:08:00Z">
              <w:del w:id="396" w:author="HW_NH2" w:date="2020-08-19T12:33:00Z">
                <w:r w:rsidRPr="00C6024B" w:rsidDel="007C4546">
                  <w:rPr>
                    <w:rFonts w:ascii="Times New Roman" w:eastAsia="宋体" w:hAnsi="Times New Roman"/>
                    <w:sz w:val="20"/>
                    <w:lang w:eastAsia="zh-CN"/>
                  </w:rPr>
                  <w:delText>Configure the local DNS address for the UE based on UE location by SMF.</w:delText>
                </w:r>
              </w:del>
            </w:ins>
          </w:p>
          <w:p w:rsidR="00BF1037" w:rsidRPr="008D228A" w:rsidRDefault="00BF1037" w:rsidP="00791D15">
            <w:pPr>
              <w:pStyle w:val="TAC"/>
              <w:jc w:val="left"/>
              <w:rPr>
                <w:ins w:id="397" w:author="HW_NH1" w:date="2020-08-12T15:08:00Z"/>
                <w:rFonts w:ascii="Times New Roman" w:eastAsia="宋体" w:hAnsi="Times New Roman"/>
                <w:sz w:val="20"/>
                <w:lang w:eastAsia="zh-CN"/>
              </w:rPr>
            </w:pPr>
            <w:ins w:id="398" w:author="HW_NH1" w:date="2020-08-12T15:08:00Z">
              <w:del w:id="399" w:author="HW_NH2" w:date="2020-08-19T12:33:00Z">
                <w:r w:rsidRPr="00C6024B" w:rsidDel="007C4546">
                  <w:rPr>
                    <w:rFonts w:ascii="Times New Roman" w:eastAsia="宋体" w:hAnsi="Times New Roman"/>
                    <w:sz w:val="20"/>
                    <w:lang w:eastAsia="zh-CN"/>
                  </w:rPr>
                  <w:delText>Reconfiguration of the mapping table between local DNS and its serving areas on SMF.</w:delText>
                </w:r>
              </w:del>
            </w:ins>
          </w:p>
        </w:tc>
        <w:tc>
          <w:tcPr>
            <w:tcW w:w="3827" w:type="dxa"/>
            <w:shd w:val="clear" w:color="auto" w:fill="auto"/>
          </w:tcPr>
          <w:p w:rsidR="00BF1037" w:rsidDel="007C4546" w:rsidRDefault="00BF1037" w:rsidP="00791D15">
            <w:pPr>
              <w:spacing w:after="0"/>
              <w:rPr>
                <w:ins w:id="400" w:author="HW_NH1" w:date="2020-08-12T15:08:00Z"/>
                <w:del w:id="401" w:author="HW_NH2" w:date="2020-08-19T12:33:00Z"/>
                <w:rFonts w:eastAsia="宋体"/>
                <w:lang w:eastAsia="zh-CN"/>
              </w:rPr>
            </w:pPr>
            <w:ins w:id="402" w:author="HW_NH1" w:date="2020-08-12T15:08:00Z">
              <w:del w:id="403" w:author="HW_NH2" w:date="2020-08-19T12:33:00Z">
                <w:r w:rsidRPr="00C6024B" w:rsidDel="007C4546">
                  <w:rPr>
                    <w:rFonts w:eastAsia="宋体"/>
                    <w:lang w:eastAsia="zh-CN"/>
                  </w:rPr>
                  <w:delText>In case of ULCL, the local DNS address</w:delText>
                </w:r>
                <w:r w:rsidDel="007C4546">
                  <w:rPr>
                    <w:rFonts w:eastAsia="宋体"/>
                    <w:lang w:eastAsia="zh-CN"/>
                  </w:rPr>
                  <w:delText xml:space="preserve"> is additionally provided to UE. This will cause UE be aware of ULCL insertion/change, and also cause all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p>
          <w:p w:rsidR="00BF1037" w:rsidDel="007C4546" w:rsidRDefault="00BF1037" w:rsidP="00791D15">
            <w:pPr>
              <w:spacing w:after="0"/>
              <w:rPr>
                <w:ins w:id="404" w:author="HW_NH1" w:date="2020-08-12T15:08:00Z"/>
                <w:del w:id="405" w:author="HW_NH2" w:date="2020-08-19T12:33:00Z"/>
                <w:rFonts w:eastAsia="宋体"/>
                <w:lang w:eastAsia="zh-CN"/>
              </w:rPr>
            </w:pPr>
          </w:p>
          <w:p w:rsidR="00BF1037" w:rsidRPr="001F1E72" w:rsidRDefault="00BF1037" w:rsidP="00791D15">
            <w:pPr>
              <w:spacing w:after="0"/>
              <w:rPr>
                <w:ins w:id="406" w:author="HW_NH1" w:date="2020-08-12T15:08:00Z"/>
                <w:rFonts w:eastAsia="宋体"/>
                <w:lang w:eastAsia="zh-CN"/>
              </w:rPr>
            </w:pPr>
            <w:ins w:id="407" w:author="HW_NH1" w:date="2020-08-12T15:08:00Z">
              <w:del w:id="408" w:author="HW_NH2" w:date="2020-08-19T12:33:00Z">
                <w:r w:rsidRPr="00C6024B" w:rsidDel="007C4546">
                  <w:rPr>
                    <w:rFonts w:eastAsia="宋体"/>
                    <w:lang w:eastAsia="zh-CN"/>
                  </w:rPr>
                  <w:delText>In case of distributed PSA, the solution is similar with the “DNS Distribution” of solution #10</w:delText>
                </w:r>
                <w:r w:rsidDel="007C4546">
                  <w:rPr>
                    <w:rFonts w:eastAsia="宋体"/>
                    <w:lang w:eastAsia="zh-CN"/>
                  </w:rPr>
                  <w:delText>.</w:delText>
                </w:r>
              </w:del>
            </w:ins>
          </w:p>
        </w:tc>
      </w:tr>
      <w:tr w:rsidR="00BF1037" w:rsidRPr="001F1E72" w:rsidTr="00BF1037">
        <w:trPr>
          <w:trHeight w:val="557"/>
          <w:ins w:id="409" w:author="HW_NH1" w:date="2020-08-12T15:08:00Z"/>
        </w:trPr>
        <w:tc>
          <w:tcPr>
            <w:tcW w:w="675" w:type="dxa"/>
            <w:vMerge/>
            <w:shd w:val="clear" w:color="auto" w:fill="auto"/>
          </w:tcPr>
          <w:p w:rsidR="00BF1037" w:rsidRPr="001F1E72" w:rsidRDefault="00BF1037" w:rsidP="00791D15">
            <w:pPr>
              <w:spacing w:after="0"/>
              <w:jc w:val="center"/>
              <w:rPr>
                <w:ins w:id="410"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11" w:author="HW_NH1" w:date="2020-08-12T15:08:00Z"/>
                <w:rFonts w:eastAsia="宋体"/>
                <w:lang w:eastAsia="zh-CN"/>
              </w:rPr>
            </w:pPr>
          </w:p>
        </w:tc>
        <w:tc>
          <w:tcPr>
            <w:tcW w:w="1134" w:type="dxa"/>
          </w:tcPr>
          <w:p w:rsidR="00BF1037" w:rsidRPr="001F1E72" w:rsidRDefault="00BF1037" w:rsidP="00791D15">
            <w:pPr>
              <w:spacing w:after="0"/>
              <w:rPr>
                <w:ins w:id="412" w:author="HW_NH1" w:date="2020-08-12T15:08:00Z"/>
                <w:rFonts w:eastAsia="宋体"/>
                <w:lang w:eastAsia="zh-CN"/>
              </w:rPr>
            </w:pPr>
            <w:ins w:id="413" w:author="HW_NH1" w:date="2020-08-12T15:08:00Z">
              <w:del w:id="414"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15" w:author="HW_NH1" w:date="2020-08-12T15:08:00Z"/>
                <w:rFonts w:ascii="Times New Roman" w:eastAsia="宋体" w:hAnsi="Times New Roman"/>
                <w:sz w:val="20"/>
                <w:lang w:eastAsia="zh-CN"/>
              </w:rPr>
            </w:pPr>
            <w:ins w:id="416" w:author="HW_NH1" w:date="2020-08-12T15:08:00Z">
              <w:del w:id="417"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18" w:author="HW_NH1" w:date="2020-08-12T15:08:00Z"/>
                <w:del w:id="419" w:author="HW_NH2" w:date="2020-08-19T12:33:00Z"/>
                <w:rFonts w:ascii="Times New Roman" w:eastAsia="宋体" w:hAnsi="Times New Roman"/>
                <w:sz w:val="20"/>
                <w:lang w:eastAsia="zh-CN"/>
              </w:rPr>
            </w:pPr>
            <w:ins w:id="420" w:author="HW_NH1" w:date="2020-08-13T15:41:00Z">
              <w:del w:id="421" w:author="HW_NH2" w:date="2020-08-19T12:33:00Z">
                <w:r w:rsidRPr="006F0B99" w:rsidDel="007C4546">
                  <w:rPr>
                    <w:rFonts w:ascii="Times New Roman" w:eastAsia="宋体" w:hAnsi="Times New Roman"/>
                    <w:sz w:val="20"/>
                    <w:lang w:eastAsia="zh-CN"/>
                  </w:rPr>
                  <w:delText>Similar</w:delText>
                </w:r>
              </w:del>
            </w:ins>
            <w:ins w:id="422" w:author="HW_NH1" w:date="2020-08-12T15:08:00Z">
              <w:del w:id="423"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24" w:author="HW_NH1" w:date="2020-08-12T15:08:00Z"/>
                <w:del w:id="425" w:author="HW_NH2" w:date="2020-08-19T12:33:00Z"/>
                <w:rFonts w:ascii="Times New Roman" w:eastAsia="宋体" w:hAnsi="Times New Roman"/>
                <w:sz w:val="20"/>
                <w:lang w:eastAsia="zh-CN"/>
              </w:rPr>
            </w:pPr>
            <w:ins w:id="426" w:author="HW_NH1" w:date="2020-08-12T15:08:00Z">
              <w:del w:id="427"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428" w:author="HW_NH1" w:date="2020-08-12T15:08:00Z"/>
                <w:rFonts w:ascii="Times New Roman" w:eastAsia="宋体" w:hAnsi="Times New Roman"/>
                <w:sz w:val="20"/>
                <w:lang w:eastAsia="zh-CN"/>
              </w:rPr>
            </w:pPr>
            <w:ins w:id="429" w:author="HW_NH1" w:date="2020-08-12T15:08:00Z">
              <w:del w:id="430"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431" w:author="HW_NH1" w:date="2020-08-13T15:41:00Z">
              <w:del w:id="432" w:author="HW_NH2" w:date="2020-08-19T12:33:00Z">
                <w:r w:rsidR="0050437B" w:rsidRPr="00BF1037" w:rsidDel="007C4546">
                  <w:rPr>
                    <w:rFonts w:ascii="Times New Roman" w:eastAsia="宋体" w:hAnsi="Times New Roman"/>
                    <w:sz w:val="20"/>
                    <w:highlight w:val="yellow"/>
                    <w:lang w:eastAsia="zh-CN"/>
                  </w:rPr>
                  <w:delText>scenario</w:delText>
                </w:r>
              </w:del>
            </w:ins>
            <w:ins w:id="433" w:author="HW_NH1" w:date="2020-08-12T15:08:00Z">
              <w:del w:id="434"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435" w:author="HW_NH1" w:date="2020-08-12T15:08:00Z"/>
        </w:trPr>
        <w:tc>
          <w:tcPr>
            <w:tcW w:w="675" w:type="dxa"/>
            <w:vMerge/>
            <w:shd w:val="clear" w:color="auto" w:fill="auto"/>
          </w:tcPr>
          <w:p w:rsidR="00BF1037" w:rsidRPr="001F1E72" w:rsidRDefault="00BF1037" w:rsidP="00791D15">
            <w:pPr>
              <w:spacing w:after="0"/>
              <w:jc w:val="center"/>
              <w:rPr>
                <w:ins w:id="436"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37" w:author="HW_NH1" w:date="2020-08-12T15:08:00Z"/>
                <w:rFonts w:eastAsia="宋体"/>
                <w:lang w:eastAsia="zh-CN"/>
              </w:rPr>
            </w:pPr>
          </w:p>
        </w:tc>
        <w:tc>
          <w:tcPr>
            <w:tcW w:w="1134" w:type="dxa"/>
          </w:tcPr>
          <w:p w:rsidR="00BF1037" w:rsidRPr="001F1E72" w:rsidRDefault="00BF1037" w:rsidP="00791D15">
            <w:pPr>
              <w:spacing w:after="0"/>
              <w:rPr>
                <w:ins w:id="438" w:author="HW_NH1" w:date="2020-08-12T15:08:00Z"/>
                <w:rFonts w:eastAsia="宋体"/>
                <w:lang w:eastAsia="zh-CN"/>
              </w:rPr>
            </w:pPr>
            <w:ins w:id="439" w:author="HW_NH1" w:date="2020-08-12T15:08:00Z">
              <w:del w:id="440"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441" w:author="HW_NH1" w:date="2020-08-12T15:08:00Z"/>
                <w:rFonts w:eastAsia="宋体"/>
                <w:lang w:eastAsia="zh-CN"/>
              </w:rPr>
            </w:pPr>
            <w:ins w:id="442" w:author="HW_NH1" w:date="2020-08-12T15:08:00Z">
              <w:del w:id="443"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44" w:author="HW_NH1" w:date="2020-08-12T15:08:00Z"/>
                <w:del w:id="445" w:author="HW_NH2" w:date="2020-08-19T12:33:00Z"/>
                <w:rFonts w:ascii="Times New Roman" w:eastAsia="宋体" w:hAnsi="Times New Roman"/>
                <w:sz w:val="20"/>
                <w:lang w:eastAsia="zh-CN"/>
              </w:rPr>
            </w:pPr>
            <w:ins w:id="446" w:author="HW_NH1" w:date="2020-08-12T15:08:00Z">
              <w:del w:id="447"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448" w:author="HW_NH1" w:date="2020-08-12T15:08:00Z"/>
                <w:del w:id="449" w:author="HW_NH2" w:date="2020-08-19T12:33:00Z"/>
                <w:rFonts w:ascii="Times New Roman" w:eastAsia="宋体" w:hAnsi="Times New Roman"/>
                <w:sz w:val="20"/>
                <w:lang w:eastAsia="zh-CN"/>
              </w:rPr>
            </w:pPr>
            <w:ins w:id="450" w:author="HW_NH1" w:date="2020-08-12T15:08:00Z">
              <w:del w:id="451"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52" w:author="HW_NH1" w:date="2020-08-12T15:08:00Z"/>
                <w:del w:id="453" w:author="HW_NH2" w:date="2020-08-19T12:33:00Z"/>
                <w:rFonts w:ascii="Times New Roman" w:eastAsia="宋体" w:hAnsi="Times New Roman"/>
                <w:sz w:val="20"/>
                <w:lang w:eastAsia="zh-CN"/>
              </w:rPr>
            </w:pPr>
            <w:ins w:id="454" w:author="HW_NH1" w:date="2020-08-12T15:08:00Z">
              <w:del w:id="455"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456" w:author="HW_NH1" w:date="2020-08-12T15:08:00Z"/>
                <w:del w:id="457" w:author="HW_NH2" w:date="2020-08-19T12:33:00Z"/>
                <w:rFonts w:ascii="Times New Roman" w:eastAsia="宋体" w:hAnsi="Times New Roman"/>
                <w:sz w:val="20"/>
                <w:lang w:eastAsia="zh-CN"/>
              </w:rPr>
            </w:pPr>
          </w:p>
          <w:p w:rsidR="00BF1037" w:rsidRPr="0008298F" w:rsidRDefault="00BF1037" w:rsidP="00791D15">
            <w:pPr>
              <w:pStyle w:val="TAC"/>
              <w:jc w:val="left"/>
              <w:rPr>
                <w:ins w:id="458" w:author="HW_NH1" w:date="2020-08-12T15:08:00Z"/>
                <w:rFonts w:ascii="Times New Roman" w:eastAsia="宋体" w:hAnsi="Times New Roman"/>
                <w:sz w:val="20"/>
                <w:lang w:eastAsia="zh-CN"/>
              </w:rPr>
            </w:pPr>
            <w:ins w:id="459" w:author="HW_NH1" w:date="2020-08-12T15:08:00Z">
              <w:del w:id="460"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461" w:author="HW_NH1" w:date="2020-08-12T15:08:00Z"/>
        </w:trPr>
        <w:tc>
          <w:tcPr>
            <w:tcW w:w="675" w:type="dxa"/>
            <w:vMerge w:val="restart"/>
            <w:shd w:val="clear" w:color="auto" w:fill="auto"/>
          </w:tcPr>
          <w:p w:rsidR="00BF1037" w:rsidRPr="001F1E72" w:rsidRDefault="00BF1037" w:rsidP="00791D15">
            <w:pPr>
              <w:spacing w:after="0"/>
              <w:jc w:val="center"/>
              <w:rPr>
                <w:ins w:id="462" w:author="HW_NH1" w:date="2020-08-12T15:08:00Z"/>
                <w:rFonts w:eastAsia="宋体"/>
                <w:lang w:eastAsia="zh-CN"/>
              </w:rPr>
            </w:pPr>
            <w:ins w:id="463"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464" w:author="HW_NH1" w:date="2020-08-12T15:08:00Z"/>
                <w:rFonts w:eastAsia="宋体"/>
                <w:lang w:val="en-US" w:eastAsia="zh-CN"/>
              </w:rPr>
            </w:pPr>
            <w:ins w:id="465" w:author="HW_NH1" w:date="2020-08-12T15:08:00Z">
              <w:r w:rsidRPr="00BB34C1">
                <w:rPr>
                  <w:rFonts w:eastAsia="宋体"/>
                  <w:lang w:val="en-US" w:eastAsia="zh-CN"/>
                </w:rPr>
                <w:t>Scenario 2</w:t>
              </w:r>
            </w:ins>
          </w:p>
          <w:p w:rsidR="00BF1037" w:rsidRPr="00162FCF" w:rsidRDefault="00BF1037" w:rsidP="00791D15">
            <w:pPr>
              <w:spacing w:after="0"/>
              <w:jc w:val="center"/>
              <w:rPr>
                <w:ins w:id="466" w:author="HW_NH1" w:date="2020-08-12T15:08:00Z"/>
                <w:rFonts w:eastAsia="宋体"/>
                <w:color w:val="0D0D0D"/>
                <w:lang w:eastAsia="zh-CN"/>
              </w:rPr>
            </w:pPr>
            <w:ins w:id="467"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468" w:author="HW_NH1" w:date="2020-08-12T15:08:00Z"/>
                <w:rFonts w:eastAsia="宋体"/>
                <w:lang w:eastAsia="zh-CN"/>
              </w:rPr>
            </w:pPr>
            <w:ins w:id="469"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470" w:author="HW_NH1" w:date="2020-08-12T15:08:00Z"/>
                <w:rFonts w:ascii="Times New Roman" w:eastAsia="宋体" w:hAnsi="Times New Roman"/>
                <w:sz w:val="20"/>
                <w:lang w:eastAsia="zh-CN"/>
              </w:rPr>
            </w:pPr>
            <w:ins w:id="471"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472" w:author="HW_NH1" w:date="2020-08-12T15:08:00Z"/>
                <w:rFonts w:ascii="Times New Roman" w:eastAsia="宋体" w:hAnsi="Times New Roman"/>
                <w:sz w:val="20"/>
                <w:lang w:eastAsia="zh-CN"/>
              </w:rPr>
            </w:pPr>
            <w:ins w:id="473"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74" w:author="HW_NH1" w:date="2020-08-12T15:08:00Z"/>
                <w:rFonts w:ascii="Times New Roman" w:eastAsia="宋体" w:hAnsi="Times New Roman"/>
                <w:sz w:val="20"/>
                <w:lang w:eastAsia="zh-CN"/>
              </w:rPr>
            </w:pPr>
            <w:ins w:id="475"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76" w:author="HW_NH1" w:date="2020-08-12T15:08:00Z"/>
                <w:rFonts w:eastAsia="宋体"/>
                <w:lang w:eastAsia="zh-CN"/>
              </w:rPr>
            </w:pPr>
            <w:ins w:id="477"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478" w:author="HW_NH1" w:date="2020-08-12T15:08:00Z"/>
                <w:rFonts w:ascii="Times New Roman" w:eastAsia="宋体" w:hAnsi="Times New Roman"/>
                <w:sz w:val="20"/>
                <w:lang w:eastAsia="zh-CN"/>
              </w:rPr>
            </w:pPr>
            <w:ins w:id="479"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480" w:author="HW_NH1" w:date="2020-08-12T15:08:00Z"/>
                <w:rFonts w:ascii="Times New Roman" w:eastAsia="宋体" w:hAnsi="Times New Roman"/>
                <w:sz w:val="20"/>
                <w:lang w:eastAsia="zh-CN"/>
              </w:rPr>
            </w:pPr>
            <w:ins w:id="481"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BF1037" w:rsidRPr="001F1E72" w:rsidTr="00BF1037">
        <w:trPr>
          <w:trHeight w:val="557"/>
          <w:ins w:id="482" w:author="HW_NH1" w:date="2020-08-12T15:08:00Z"/>
        </w:trPr>
        <w:tc>
          <w:tcPr>
            <w:tcW w:w="675" w:type="dxa"/>
            <w:vMerge/>
            <w:shd w:val="clear" w:color="auto" w:fill="auto"/>
          </w:tcPr>
          <w:p w:rsidR="00BF1037" w:rsidRPr="001F1E72" w:rsidRDefault="00BF1037" w:rsidP="00791D15">
            <w:pPr>
              <w:spacing w:after="0"/>
              <w:rPr>
                <w:ins w:id="48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484" w:author="HW_NH1" w:date="2020-08-12T15:08:00Z"/>
                <w:rFonts w:eastAsia="宋体"/>
                <w:lang w:eastAsia="zh-CN"/>
              </w:rPr>
            </w:pPr>
          </w:p>
        </w:tc>
        <w:tc>
          <w:tcPr>
            <w:tcW w:w="1134" w:type="dxa"/>
          </w:tcPr>
          <w:p w:rsidR="00BF1037" w:rsidRPr="001F1E72" w:rsidRDefault="00BF1037" w:rsidP="00791D15">
            <w:pPr>
              <w:spacing w:after="0"/>
              <w:rPr>
                <w:ins w:id="485" w:author="HW_NH1" w:date="2020-08-12T15:08:00Z"/>
                <w:rFonts w:eastAsia="宋体"/>
                <w:lang w:eastAsia="zh-CN"/>
              </w:rPr>
            </w:pPr>
            <w:ins w:id="486"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Pr="00C6024B" w:rsidRDefault="00BF1037" w:rsidP="00791D15">
            <w:pPr>
              <w:pStyle w:val="TAC"/>
              <w:jc w:val="left"/>
              <w:rPr>
                <w:ins w:id="487" w:author="HW_NH1" w:date="2020-08-12T15:08:00Z"/>
                <w:rFonts w:ascii="Times New Roman" w:eastAsia="宋体" w:hAnsi="Times New Roman"/>
                <w:sz w:val="20"/>
                <w:lang w:eastAsia="zh-CN"/>
              </w:rPr>
            </w:pPr>
            <w:ins w:id="488" w:author="HW_NH1" w:date="2020-08-12T15:08:00Z">
              <w:r w:rsidRPr="00C6024B">
                <w:rPr>
                  <w:rFonts w:ascii="Times New Roman" w:eastAsia="宋体" w:hAnsi="Times New Roman"/>
                  <w:sz w:val="20"/>
                  <w:lang w:eastAsia="zh-CN"/>
                </w:rPr>
                <w:t>DNS based solution using ECS option.</w:t>
              </w:r>
            </w:ins>
          </w:p>
          <w:p w:rsidR="00BF1037" w:rsidRPr="008D228A" w:rsidRDefault="00BF1037" w:rsidP="00791D15">
            <w:pPr>
              <w:pStyle w:val="TAC"/>
              <w:jc w:val="left"/>
              <w:rPr>
                <w:ins w:id="489" w:author="HW_NH1" w:date="2020-08-12T15:08:00Z"/>
                <w:rFonts w:ascii="Times New Roman" w:eastAsia="宋体" w:hAnsi="Times New Roman"/>
                <w:sz w:val="20"/>
                <w:lang w:eastAsia="zh-CN"/>
              </w:rPr>
            </w:pPr>
            <w:ins w:id="490" w:author="HW_NH1" w:date="2020-08-12T15:08:00Z">
              <w:r w:rsidRPr="00C6024B">
                <w:rPr>
                  <w:rFonts w:ascii="Times New Roman" w:eastAsia="宋体" w:hAnsi="Times New Roman"/>
                  <w:sz w:val="20"/>
                  <w:lang w:eastAsia="zh-CN"/>
                </w:rPr>
                <w:t>Support of anycast routing.</w:t>
              </w:r>
            </w:ins>
          </w:p>
        </w:tc>
        <w:tc>
          <w:tcPr>
            <w:tcW w:w="3827" w:type="dxa"/>
            <w:shd w:val="clear" w:color="auto" w:fill="auto"/>
          </w:tcPr>
          <w:p w:rsidR="00BF1037" w:rsidRPr="001F1E72" w:rsidRDefault="00BF1037" w:rsidP="00791D15">
            <w:pPr>
              <w:spacing w:after="0"/>
              <w:rPr>
                <w:ins w:id="491" w:author="HW_NH1" w:date="2020-08-12T15:08:00Z"/>
                <w:rFonts w:eastAsia="宋体"/>
                <w:lang w:eastAsia="zh-CN"/>
              </w:rPr>
            </w:pPr>
            <w:ins w:id="492"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493" w:author="HW_NH1" w:date="2020-08-12T15:08:00Z"/>
        </w:trPr>
        <w:tc>
          <w:tcPr>
            <w:tcW w:w="675" w:type="dxa"/>
            <w:vMerge/>
            <w:shd w:val="clear" w:color="auto" w:fill="auto"/>
          </w:tcPr>
          <w:p w:rsidR="00BF1037" w:rsidRPr="001F1E72" w:rsidRDefault="00BF1037" w:rsidP="00791D15">
            <w:pPr>
              <w:spacing w:after="0"/>
              <w:rPr>
                <w:ins w:id="49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495" w:author="HW_NH1" w:date="2020-08-12T15:08:00Z"/>
                <w:rFonts w:eastAsia="宋体"/>
                <w:lang w:eastAsia="zh-CN"/>
              </w:rPr>
            </w:pPr>
          </w:p>
        </w:tc>
        <w:tc>
          <w:tcPr>
            <w:tcW w:w="1134" w:type="dxa"/>
          </w:tcPr>
          <w:p w:rsidR="00BF1037" w:rsidRPr="001F1E72" w:rsidRDefault="00BF1037" w:rsidP="00791D15">
            <w:pPr>
              <w:spacing w:after="0"/>
              <w:rPr>
                <w:ins w:id="496" w:author="HW_NH1" w:date="2020-08-12T15:08:00Z"/>
                <w:rFonts w:eastAsia="宋体"/>
                <w:lang w:eastAsia="zh-CN"/>
              </w:rPr>
            </w:pPr>
            <w:ins w:id="497"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498" w:author="HW_NH1" w:date="2020-08-12T15:08:00Z"/>
                <w:rFonts w:ascii="Times New Roman" w:eastAsia="宋体" w:hAnsi="Times New Roman"/>
                <w:sz w:val="20"/>
                <w:lang w:eastAsia="zh-CN"/>
              </w:rPr>
            </w:pPr>
            <w:ins w:id="499"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500" w:author="HW_NH1" w:date="2020-08-12T15:08:00Z"/>
                <w:rFonts w:ascii="Times New Roman" w:eastAsia="宋体" w:hAnsi="Times New Roman"/>
                <w:sz w:val="20"/>
                <w:lang w:eastAsia="zh-CN"/>
              </w:rPr>
            </w:pPr>
            <w:ins w:id="501"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502" w:author="HW_NH1" w:date="2020-08-12T15:08:00Z"/>
                <w:rFonts w:eastAsia="宋体"/>
                <w:lang w:eastAsia="zh-CN"/>
              </w:rPr>
            </w:pPr>
            <w:ins w:id="503"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504" w:author="HW_NH1" w:date="2020-08-12T15:08:00Z"/>
                <w:rFonts w:eastAsia="宋体"/>
                <w:lang w:eastAsia="zh-CN"/>
              </w:rPr>
            </w:pPr>
            <w:ins w:id="505"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506" w:author="HW_NH1" w:date="2020-08-12T15:08:00Z"/>
                <w:rFonts w:eastAsia="宋体"/>
                <w:lang w:eastAsia="zh-CN"/>
              </w:rPr>
            </w:pPr>
            <w:ins w:id="507" w:author="HW_NH1" w:date="2020-08-12T15:08:00Z">
              <w:r w:rsidRPr="00C6024B">
                <w:rPr>
                  <w:rFonts w:eastAsia="宋体"/>
                  <w:lang w:eastAsia="zh-CN"/>
                </w:rPr>
                <w:t>The handling of DNS query by SMF.</w:t>
              </w:r>
            </w:ins>
          </w:p>
        </w:tc>
      </w:tr>
      <w:tr w:rsidR="00BF1037" w:rsidRPr="001F1E72" w:rsidTr="00BF1037">
        <w:trPr>
          <w:trHeight w:val="557"/>
          <w:ins w:id="508" w:author="HW_NH1" w:date="2020-08-12T15:08:00Z"/>
        </w:trPr>
        <w:tc>
          <w:tcPr>
            <w:tcW w:w="675" w:type="dxa"/>
            <w:vMerge/>
            <w:shd w:val="clear" w:color="auto" w:fill="auto"/>
          </w:tcPr>
          <w:p w:rsidR="00BF1037" w:rsidRPr="001F1E72" w:rsidRDefault="00BF1037" w:rsidP="00791D15">
            <w:pPr>
              <w:spacing w:after="0"/>
              <w:rPr>
                <w:ins w:id="50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10" w:author="HW_NH1" w:date="2020-08-12T15:08:00Z"/>
                <w:rFonts w:eastAsia="宋体"/>
                <w:lang w:eastAsia="zh-CN"/>
              </w:rPr>
            </w:pPr>
          </w:p>
        </w:tc>
        <w:tc>
          <w:tcPr>
            <w:tcW w:w="1134" w:type="dxa"/>
          </w:tcPr>
          <w:p w:rsidR="00BF1037" w:rsidRPr="001F1E72" w:rsidRDefault="00BF1037" w:rsidP="00791D15">
            <w:pPr>
              <w:spacing w:after="0"/>
              <w:rPr>
                <w:ins w:id="511" w:author="HW_NH1" w:date="2020-08-12T15:08:00Z"/>
                <w:rFonts w:eastAsia="宋体"/>
                <w:lang w:eastAsia="zh-CN"/>
              </w:rPr>
            </w:pPr>
            <w:ins w:id="512"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513" w:author="HW_NH1" w:date="2020-08-12T15:08:00Z"/>
                <w:rFonts w:ascii="Times New Roman" w:eastAsia="宋体" w:hAnsi="Times New Roman"/>
                <w:sz w:val="20"/>
                <w:lang w:eastAsia="zh-CN"/>
              </w:rPr>
            </w:pPr>
            <w:ins w:id="514"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515" w:author="HW_NH1" w:date="2020-08-12T15:08:00Z"/>
                <w:rFonts w:ascii="Times New Roman" w:eastAsia="宋体" w:hAnsi="Times New Roman"/>
                <w:sz w:val="20"/>
                <w:lang w:eastAsia="zh-CN"/>
              </w:rPr>
            </w:pPr>
            <w:ins w:id="516"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517" w:author="HW_NH1" w:date="2020-08-12T15:08:00Z"/>
                <w:rFonts w:ascii="Times New Roman" w:eastAsia="宋体" w:hAnsi="Times New Roman"/>
                <w:sz w:val="20"/>
                <w:lang w:eastAsia="zh-CN"/>
              </w:rPr>
            </w:pPr>
            <w:ins w:id="518"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519" w:author="HW_NH1" w:date="2020-08-12T15:08:00Z"/>
                <w:rFonts w:ascii="Times New Roman" w:eastAsia="宋体" w:hAnsi="Times New Roman"/>
                <w:sz w:val="20"/>
                <w:lang w:eastAsia="zh-CN"/>
              </w:rPr>
            </w:pPr>
            <w:ins w:id="520" w:author="HW_NH1" w:date="2020-08-12T15:08:00Z">
              <w:r>
                <w:rPr>
                  <w:rFonts w:ascii="Times New Roman" w:eastAsia="宋体" w:hAnsi="Times New Roman"/>
                  <w:sz w:val="20"/>
                  <w:lang w:eastAsia="zh-CN"/>
                </w:rPr>
                <w:t xml:space="preserve">DNS timeout-resend mechanism will cause </w:t>
              </w:r>
            </w:ins>
            <w:ins w:id="521" w:author="HW_NH1" w:date="2020-08-13T15:42:00Z">
              <w:r w:rsidR="0050437B">
                <w:rPr>
                  <w:rFonts w:ascii="Times New Roman" w:eastAsia="宋体" w:hAnsi="Times New Roman"/>
                  <w:sz w:val="20"/>
                  <w:lang w:eastAsia="zh-CN"/>
                </w:rPr>
                <w:t>additional</w:t>
              </w:r>
            </w:ins>
            <w:ins w:id="522"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523" w:author="HW_NH1" w:date="2020-08-12T15:08:00Z"/>
        </w:trPr>
        <w:tc>
          <w:tcPr>
            <w:tcW w:w="675" w:type="dxa"/>
            <w:vMerge/>
            <w:shd w:val="clear" w:color="auto" w:fill="auto"/>
          </w:tcPr>
          <w:p w:rsidR="00BF1037" w:rsidRPr="001F1E72" w:rsidRDefault="00BF1037" w:rsidP="00791D15">
            <w:pPr>
              <w:spacing w:after="0"/>
              <w:rPr>
                <w:ins w:id="52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25" w:author="HW_NH1" w:date="2020-08-12T15:08:00Z"/>
                <w:rFonts w:eastAsia="宋体"/>
                <w:lang w:eastAsia="zh-CN"/>
              </w:rPr>
            </w:pPr>
          </w:p>
        </w:tc>
        <w:tc>
          <w:tcPr>
            <w:tcW w:w="1134" w:type="dxa"/>
          </w:tcPr>
          <w:p w:rsidR="00BF1037" w:rsidRPr="001F1E72" w:rsidRDefault="00BF1037" w:rsidP="00791D15">
            <w:pPr>
              <w:spacing w:after="0"/>
              <w:rPr>
                <w:ins w:id="526" w:author="HW_NH1" w:date="2020-08-12T15:08:00Z"/>
                <w:rFonts w:eastAsia="宋体"/>
                <w:lang w:eastAsia="zh-CN"/>
              </w:rPr>
            </w:pPr>
            <w:ins w:id="527"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528" w:author="HW_NH1" w:date="2020-08-12T15:08:00Z"/>
                <w:rFonts w:ascii="Times New Roman" w:eastAsia="宋体" w:hAnsi="Times New Roman"/>
                <w:sz w:val="20"/>
                <w:lang w:eastAsia="zh-CN"/>
              </w:rPr>
            </w:pPr>
            <w:ins w:id="529"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530" w:author="HW_NH1" w:date="2020-08-12T15:08:00Z"/>
                <w:rFonts w:eastAsia="宋体"/>
                <w:lang w:eastAsia="zh-CN"/>
              </w:rPr>
            </w:pPr>
            <w:ins w:id="531" w:author="HW_NH1" w:date="2020-08-12T15:08:00Z">
              <w:r>
                <w:rPr>
                  <w:rFonts w:eastAsia="宋体"/>
                  <w:lang w:eastAsia="zh-CN"/>
                </w:rPr>
                <w:t>This idea of "</w:t>
              </w:r>
            </w:ins>
            <w:ins w:id="532" w:author="HW_NH1" w:date="2020-08-13T15:42:00Z">
              <w:r w:rsidR="0050437B">
                <w:rPr>
                  <w:rFonts w:eastAsia="宋体"/>
                  <w:lang w:eastAsia="zh-CN"/>
                </w:rPr>
                <w:t>transferring</w:t>
              </w:r>
            </w:ins>
            <w:ins w:id="533"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534" w:author="HW_NH1" w:date="2020-08-12T15:08:00Z"/>
        </w:trPr>
        <w:tc>
          <w:tcPr>
            <w:tcW w:w="675" w:type="dxa"/>
            <w:vMerge/>
            <w:shd w:val="clear" w:color="auto" w:fill="auto"/>
          </w:tcPr>
          <w:p w:rsidR="00BF1037" w:rsidRPr="001F1E72" w:rsidRDefault="00BF1037" w:rsidP="00791D15">
            <w:pPr>
              <w:spacing w:after="0"/>
              <w:rPr>
                <w:ins w:id="535"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36" w:author="HW_NH1" w:date="2020-08-12T15:08:00Z"/>
                <w:rFonts w:eastAsia="宋体"/>
                <w:lang w:eastAsia="zh-CN"/>
              </w:rPr>
            </w:pPr>
          </w:p>
        </w:tc>
        <w:tc>
          <w:tcPr>
            <w:tcW w:w="1134" w:type="dxa"/>
          </w:tcPr>
          <w:p w:rsidR="00BF1037" w:rsidRPr="001F1E72" w:rsidRDefault="00BF1037" w:rsidP="00791D15">
            <w:pPr>
              <w:spacing w:after="0"/>
              <w:rPr>
                <w:ins w:id="537" w:author="HW_NH1" w:date="2020-08-12T15:08:00Z"/>
                <w:rFonts w:eastAsia="宋体"/>
                <w:lang w:eastAsia="zh-CN"/>
              </w:rPr>
            </w:pPr>
            <w:ins w:id="538"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539" w:author="HW_NH1" w:date="2020-08-12T15:08:00Z"/>
                <w:rFonts w:ascii="Times New Roman" w:eastAsia="宋体" w:hAnsi="Times New Roman"/>
                <w:sz w:val="20"/>
                <w:lang w:eastAsia="zh-CN"/>
              </w:rPr>
            </w:pPr>
            <w:ins w:id="540"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541" w:author="HW_NH1" w:date="2020-08-12T15:08:00Z"/>
                <w:rFonts w:eastAsia="宋体"/>
                <w:lang w:eastAsia="zh-CN"/>
              </w:rPr>
            </w:pPr>
            <w:ins w:id="542"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543" w:author="HW_NH1" w:date="2020-08-12T15:08:00Z"/>
                <w:rFonts w:eastAsia="宋体"/>
                <w:lang w:eastAsia="zh-CN"/>
              </w:rPr>
            </w:pPr>
            <w:ins w:id="544"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545" w:author="HW_NH1" w:date="2020-08-12T15:08:00Z"/>
        </w:trPr>
        <w:tc>
          <w:tcPr>
            <w:tcW w:w="675" w:type="dxa"/>
            <w:vMerge/>
            <w:shd w:val="clear" w:color="auto" w:fill="auto"/>
          </w:tcPr>
          <w:p w:rsidR="00BF1037" w:rsidRPr="001F1E72" w:rsidRDefault="00BF1037" w:rsidP="00791D15">
            <w:pPr>
              <w:spacing w:after="0"/>
              <w:rPr>
                <w:ins w:id="54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47" w:author="HW_NH1" w:date="2020-08-12T15:08:00Z"/>
                <w:rFonts w:eastAsia="宋体"/>
                <w:lang w:eastAsia="zh-CN"/>
              </w:rPr>
            </w:pPr>
          </w:p>
        </w:tc>
        <w:tc>
          <w:tcPr>
            <w:tcW w:w="1134" w:type="dxa"/>
          </w:tcPr>
          <w:p w:rsidR="00BF1037" w:rsidRPr="002756BB" w:rsidRDefault="00BF1037" w:rsidP="00791D15">
            <w:pPr>
              <w:spacing w:after="0"/>
              <w:rPr>
                <w:ins w:id="548" w:author="HW_NH1" w:date="2020-08-12T15:08:00Z"/>
                <w:rFonts w:eastAsia="宋体"/>
                <w:lang w:eastAsia="zh-CN"/>
              </w:rPr>
            </w:pPr>
            <w:ins w:id="549"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550" w:author="HW_NH1" w:date="2020-08-12T15:08:00Z"/>
                <w:rFonts w:ascii="Times New Roman" w:eastAsia="宋体" w:hAnsi="Times New Roman"/>
                <w:sz w:val="20"/>
                <w:lang w:eastAsia="zh-CN"/>
              </w:rPr>
            </w:pPr>
            <w:ins w:id="551"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552" w:author="HW_NH1" w:date="2020-08-12T15:08:00Z"/>
                <w:rFonts w:ascii="Times New Roman" w:eastAsia="宋体" w:hAnsi="Times New Roman"/>
                <w:sz w:val="20"/>
                <w:lang w:eastAsia="zh-CN"/>
              </w:rPr>
            </w:pPr>
            <w:ins w:id="553"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554" w:author="HW_NH1" w:date="2020-08-12T15:08:00Z"/>
                <w:rFonts w:ascii="Times New Roman" w:eastAsia="宋体" w:hAnsi="Times New Roman"/>
                <w:sz w:val="20"/>
                <w:lang w:eastAsia="zh-CN"/>
              </w:rPr>
            </w:pPr>
          </w:p>
          <w:p w:rsidR="00BF1037" w:rsidRPr="00C6024B" w:rsidRDefault="00BF1037" w:rsidP="00791D15">
            <w:pPr>
              <w:pStyle w:val="TAC"/>
              <w:jc w:val="left"/>
              <w:rPr>
                <w:ins w:id="555" w:author="HW_NH1" w:date="2020-08-12T15:08:00Z"/>
                <w:rFonts w:ascii="Times New Roman" w:eastAsia="宋体" w:hAnsi="Times New Roman"/>
                <w:sz w:val="20"/>
                <w:lang w:eastAsia="zh-CN"/>
              </w:rPr>
            </w:pPr>
            <w:ins w:id="556"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557" w:author="HW_NH1" w:date="2020-08-12T15:08:00Z"/>
                <w:rFonts w:ascii="Times New Roman" w:eastAsia="宋体" w:hAnsi="Times New Roman"/>
                <w:sz w:val="20"/>
                <w:lang w:eastAsia="zh-CN"/>
              </w:rPr>
            </w:pPr>
            <w:ins w:id="558"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559" w:author="Zhuoyun" w:date="2020-08-19T11:29:00Z">
              <w:r w:rsidR="00067EAC">
                <w:rPr>
                  <w:rFonts w:eastAsia="等线"/>
                  <w:lang w:eastAsia="zh-CN"/>
                </w:rPr>
                <w:t>T</w:t>
              </w:r>
              <w:r w:rsidR="00067EAC" w:rsidRPr="00DC0221">
                <w:rPr>
                  <w:rFonts w:eastAsia="等线"/>
                  <w:lang w:eastAsia="zh-CN"/>
                </w:rPr>
                <w:t>he DNS handling function</w:t>
              </w:r>
            </w:ins>
            <w:ins w:id="560"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561" w:author="Zhuoyun" w:date="2020-08-19T11:29:00Z">
              <w:r w:rsidR="00067EAC" w:rsidRPr="00DC0221">
                <w:rPr>
                  <w:rFonts w:eastAsia="等线"/>
                  <w:lang w:eastAsia="zh-CN"/>
                </w:rPr>
                <w:t xml:space="preserve"> is similar </w:t>
              </w:r>
            </w:ins>
            <w:ins w:id="562" w:author="Zhuoyun" w:date="2020-08-19T11:35:00Z">
              <w:r w:rsidR="0086293D">
                <w:rPr>
                  <w:rFonts w:eastAsia="等线"/>
                  <w:lang w:eastAsia="zh-CN"/>
                </w:rPr>
                <w:t>with part of</w:t>
              </w:r>
            </w:ins>
            <w:ins w:id="563" w:author="Zhuoyun" w:date="2020-08-19T11:29:00Z">
              <w:r w:rsidR="00067EAC" w:rsidRPr="00DC0221">
                <w:rPr>
                  <w:rFonts w:eastAsia="等线"/>
                  <w:lang w:eastAsia="zh-CN"/>
                </w:rPr>
                <w:t xml:space="preserve"> the LDNSR</w:t>
              </w:r>
            </w:ins>
            <w:ins w:id="564" w:author="Zhuoyun" w:date="2020-08-19T11:34:00Z">
              <w:r w:rsidR="0086293D">
                <w:rPr>
                  <w:rFonts w:eastAsia="等线"/>
                  <w:lang w:eastAsia="zh-CN"/>
                </w:rPr>
                <w:t xml:space="preserve"> function</w:t>
              </w:r>
            </w:ins>
            <w:ins w:id="565" w:author="Zhuoyun" w:date="2020-08-19T11:29:00Z">
              <w:r w:rsidR="00067EAC" w:rsidRPr="00DC0221">
                <w:rPr>
                  <w:rFonts w:eastAsia="等线"/>
                  <w:lang w:eastAsia="zh-CN"/>
                </w:rPr>
                <w:t xml:space="preserve">. </w:t>
              </w:r>
            </w:ins>
            <w:ins w:id="566"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567" w:author="HW_NH1" w:date="2020-08-12T15:08:00Z"/>
                <w:rFonts w:ascii="Times New Roman" w:eastAsia="宋体" w:hAnsi="Times New Roman"/>
                <w:sz w:val="20"/>
                <w:lang w:eastAsia="zh-CN"/>
              </w:rPr>
            </w:pPr>
          </w:p>
          <w:p w:rsidR="00BF1037" w:rsidRPr="00C6024B" w:rsidRDefault="00BF1037" w:rsidP="00791D15">
            <w:pPr>
              <w:pStyle w:val="TAC"/>
              <w:jc w:val="left"/>
              <w:rPr>
                <w:ins w:id="568" w:author="HW_NH1" w:date="2020-08-12T15:08:00Z"/>
                <w:rFonts w:ascii="Times New Roman" w:eastAsia="宋体" w:hAnsi="Times New Roman"/>
                <w:sz w:val="20"/>
                <w:lang w:eastAsia="zh-CN"/>
              </w:rPr>
            </w:pPr>
            <w:ins w:id="569"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570" w:author="HW_NH1" w:date="2020-08-12T15:08:00Z"/>
        </w:trPr>
        <w:tc>
          <w:tcPr>
            <w:tcW w:w="675" w:type="dxa"/>
            <w:vMerge/>
            <w:shd w:val="clear" w:color="auto" w:fill="auto"/>
          </w:tcPr>
          <w:p w:rsidR="00BF1037" w:rsidRPr="001F1E72" w:rsidRDefault="00BF1037" w:rsidP="00791D15">
            <w:pPr>
              <w:spacing w:after="0"/>
              <w:rPr>
                <w:ins w:id="57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72" w:author="HW_NH1" w:date="2020-08-12T15:08:00Z"/>
                <w:rFonts w:eastAsia="宋体"/>
                <w:lang w:eastAsia="zh-CN"/>
              </w:rPr>
            </w:pPr>
          </w:p>
        </w:tc>
        <w:tc>
          <w:tcPr>
            <w:tcW w:w="1134" w:type="dxa"/>
          </w:tcPr>
          <w:p w:rsidR="00BF1037" w:rsidRPr="002756BB" w:rsidRDefault="00BF1037" w:rsidP="00791D15">
            <w:pPr>
              <w:spacing w:after="0"/>
              <w:rPr>
                <w:ins w:id="573" w:author="HW_NH1" w:date="2020-08-12T15:08:00Z"/>
                <w:rFonts w:eastAsia="宋体"/>
                <w:lang w:eastAsia="zh-CN"/>
              </w:rPr>
            </w:pPr>
            <w:ins w:id="574"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575" w:author="HW_NH1" w:date="2020-08-12T15:08:00Z"/>
                <w:rFonts w:ascii="Times New Roman" w:eastAsia="宋体" w:hAnsi="Times New Roman"/>
                <w:sz w:val="20"/>
                <w:lang w:eastAsia="zh-CN"/>
              </w:rPr>
            </w:pPr>
            <w:ins w:id="576"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577" w:author="HW_NH1" w:date="2020-08-12T15:08:00Z"/>
                <w:rFonts w:ascii="Times New Roman" w:eastAsia="宋体" w:hAnsi="Times New Roman"/>
                <w:sz w:val="20"/>
                <w:lang w:eastAsia="zh-CN"/>
              </w:rPr>
            </w:pPr>
            <w:ins w:id="578"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579" w:author="HW_NH1" w:date="2020-08-12T15:08:00Z"/>
                <w:rFonts w:ascii="Times New Roman" w:eastAsia="宋体" w:hAnsi="Times New Roman"/>
                <w:sz w:val="20"/>
                <w:lang w:eastAsia="zh-CN"/>
              </w:rPr>
            </w:pPr>
            <w:ins w:id="580"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581" w:author="Zhuoyun" w:date="2020-08-19T11:32:00Z">
              <w:r w:rsidR="0086293D">
                <w:rPr>
                  <w:rFonts w:ascii="Times New Roman" w:eastAsia="宋体" w:hAnsi="Times New Roman"/>
                  <w:sz w:val="20"/>
                  <w:lang w:eastAsia="zh-CN"/>
                </w:rPr>
                <w:t xml:space="preserve"> </w:t>
              </w:r>
            </w:ins>
            <w:ins w:id="582" w:author="Zhuoyun" w:date="2020-08-19T11:33:00Z">
              <w:r w:rsidR="0086293D">
                <w:rPr>
                  <w:rFonts w:ascii="Times New Roman" w:eastAsia="宋体" w:hAnsi="Times New Roman"/>
                  <w:sz w:val="20"/>
                  <w:lang w:eastAsia="zh-CN"/>
                </w:rPr>
                <w:t xml:space="preserve">The DNS handling function </w:t>
              </w:r>
            </w:ins>
            <w:ins w:id="583" w:author="Zhuoyun" w:date="2020-08-19T11:34:00Z">
              <w:r w:rsidR="0086293D">
                <w:rPr>
                  <w:rFonts w:ascii="Times New Roman" w:eastAsia="宋体" w:hAnsi="Times New Roman"/>
                  <w:sz w:val="20"/>
                  <w:lang w:eastAsia="zh-CN"/>
                </w:rPr>
                <w:t xml:space="preserve">in the UPF </w:t>
              </w:r>
            </w:ins>
            <w:ins w:id="584" w:author="Zhuoyun" w:date="2020-08-19T11:33:00Z">
              <w:r w:rsidR="0086293D">
                <w:rPr>
                  <w:rFonts w:ascii="Times New Roman" w:eastAsia="宋体" w:hAnsi="Times New Roman"/>
                  <w:sz w:val="20"/>
                  <w:lang w:eastAsia="zh-CN"/>
                </w:rPr>
                <w:t xml:space="preserve">is </w:t>
              </w:r>
            </w:ins>
            <w:ins w:id="585"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586" w:author="HW_NH1" w:date="2020-08-12T15:08:00Z"/>
                <w:rFonts w:ascii="Times New Roman" w:eastAsia="宋体" w:hAnsi="Times New Roman"/>
                <w:sz w:val="20"/>
                <w:lang w:eastAsia="zh-CN"/>
              </w:rPr>
            </w:pPr>
          </w:p>
          <w:p w:rsidR="00BF1037" w:rsidRPr="00C6024B" w:rsidRDefault="00BF1037" w:rsidP="00791D15">
            <w:pPr>
              <w:pStyle w:val="TAC"/>
              <w:jc w:val="left"/>
              <w:rPr>
                <w:ins w:id="587" w:author="HW_NH1" w:date="2020-08-12T15:08:00Z"/>
                <w:rFonts w:ascii="Times New Roman" w:eastAsia="宋体" w:hAnsi="Times New Roman"/>
                <w:sz w:val="20"/>
                <w:lang w:eastAsia="zh-CN"/>
              </w:rPr>
            </w:pPr>
            <w:ins w:id="588"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589" w:author="HW_NH1" w:date="2020-08-12T15:08:00Z"/>
        </w:trPr>
        <w:tc>
          <w:tcPr>
            <w:tcW w:w="675" w:type="dxa"/>
            <w:vMerge/>
            <w:shd w:val="clear" w:color="auto" w:fill="auto"/>
          </w:tcPr>
          <w:p w:rsidR="00BF1037" w:rsidRPr="001F1E72" w:rsidRDefault="00BF1037" w:rsidP="00791D15">
            <w:pPr>
              <w:spacing w:after="0"/>
              <w:rPr>
                <w:ins w:id="59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91" w:author="HW_NH1" w:date="2020-08-12T15:08:00Z"/>
                <w:rFonts w:eastAsia="宋体"/>
                <w:lang w:eastAsia="zh-CN"/>
              </w:rPr>
            </w:pPr>
          </w:p>
        </w:tc>
        <w:tc>
          <w:tcPr>
            <w:tcW w:w="1134" w:type="dxa"/>
          </w:tcPr>
          <w:p w:rsidR="00BF1037" w:rsidRPr="002756BB" w:rsidRDefault="00BF1037" w:rsidP="00791D15">
            <w:pPr>
              <w:spacing w:after="0"/>
              <w:rPr>
                <w:ins w:id="592" w:author="HW_NH1" w:date="2020-08-12T15:08:00Z"/>
                <w:rFonts w:eastAsia="宋体"/>
                <w:lang w:eastAsia="zh-CN"/>
              </w:rPr>
            </w:pPr>
            <w:ins w:id="593"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594" w:author="HW_NH1" w:date="2020-08-12T15:08:00Z"/>
              </w:rPr>
            </w:pPr>
            <w:ins w:id="595"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596" w:author="HW_NH1" w:date="2020-08-12T15:08:00Z"/>
                <w:rFonts w:eastAsia="宋体"/>
                <w:lang w:eastAsia="zh-CN"/>
              </w:rPr>
            </w:pPr>
            <w:ins w:id="597"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598" w:author="HW_NH1" w:date="2020-08-12T15:08:00Z"/>
        </w:trPr>
        <w:tc>
          <w:tcPr>
            <w:tcW w:w="675" w:type="dxa"/>
            <w:vMerge/>
            <w:shd w:val="clear" w:color="auto" w:fill="auto"/>
          </w:tcPr>
          <w:p w:rsidR="00BF1037" w:rsidRPr="001F1E72" w:rsidRDefault="00BF1037" w:rsidP="00791D15">
            <w:pPr>
              <w:spacing w:after="0"/>
              <w:rPr>
                <w:ins w:id="59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00" w:author="HW_NH1" w:date="2020-08-12T15:08:00Z"/>
                <w:rFonts w:eastAsia="宋体"/>
                <w:lang w:eastAsia="zh-CN"/>
              </w:rPr>
            </w:pPr>
          </w:p>
        </w:tc>
        <w:tc>
          <w:tcPr>
            <w:tcW w:w="1134" w:type="dxa"/>
          </w:tcPr>
          <w:p w:rsidR="00BF1037" w:rsidRPr="002756BB" w:rsidRDefault="00BF1037" w:rsidP="00791D15">
            <w:pPr>
              <w:spacing w:after="0"/>
              <w:rPr>
                <w:ins w:id="601" w:author="HW_NH1" w:date="2020-08-12T15:08:00Z"/>
                <w:rFonts w:eastAsia="宋体"/>
                <w:lang w:eastAsia="zh-CN"/>
              </w:rPr>
            </w:pPr>
            <w:ins w:id="602"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603" w:author="HW_NH1" w:date="2020-08-12T15:08:00Z"/>
              </w:rPr>
            </w:pPr>
            <w:ins w:id="604"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05" w:author="HW_NH1" w:date="2020-08-12T15:08:00Z"/>
                <w:rFonts w:eastAsia="宋体"/>
                <w:lang w:eastAsia="zh-CN"/>
              </w:rPr>
            </w:pPr>
            <w:ins w:id="606"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607" w:author="HW_NH1" w:date="2020-08-12T15:08:00Z"/>
        </w:trPr>
        <w:tc>
          <w:tcPr>
            <w:tcW w:w="675" w:type="dxa"/>
            <w:vMerge/>
            <w:shd w:val="clear" w:color="auto" w:fill="auto"/>
          </w:tcPr>
          <w:p w:rsidR="00BF1037" w:rsidRPr="001F1E72" w:rsidRDefault="00BF1037" w:rsidP="00791D15">
            <w:pPr>
              <w:spacing w:after="0"/>
              <w:rPr>
                <w:ins w:id="60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09" w:author="HW_NH1" w:date="2020-08-12T15:08:00Z"/>
                <w:rFonts w:eastAsia="宋体"/>
                <w:lang w:eastAsia="zh-CN"/>
              </w:rPr>
            </w:pPr>
          </w:p>
        </w:tc>
        <w:tc>
          <w:tcPr>
            <w:tcW w:w="1134" w:type="dxa"/>
          </w:tcPr>
          <w:p w:rsidR="00BF1037" w:rsidRPr="002756BB" w:rsidRDefault="00BF1037" w:rsidP="00791D15">
            <w:pPr>
              <w:spacing w:after="0"/>
              <w:rPr>
                <w:ins w:id="610" w:author="HW_NH1" w:date="2020-08-12T15:08:00Z"/>
                <w:rFonts w:eastAsia="宋体"/>
                <w:lang w:eastAsia="zh-CN"/>
              </w:rPr>
            </w:pPr>
            <w:ins w:id="611"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612" w:author="HW_NH1" w:date="2020-08-12T15:08:00Z"/>
                <w:rFonts w:ascii="Times New Roman" w:eastAsia="宋体" w:hAnsi="Times New Roman"/>
                <w:sz w:val="20"/>
                <w:lang w:eastAsia="zh-CN"/>
              </w:rPr>
            </w:pPr>
            <w:ins w:id="613"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614" w:author="HW_NH1" w:date="2020-08-12T15:08:00Z"/>
                <w:rFonts w:ascii="Times New Roman" w:eastAsia="宋体" w:hAnsi="Times New Roman"/>
                <w:sz w:val="20"/>
                <w:lang w:eastAsia="zh-CN"/>
              </w:rPr>
            </w:pPr>
            <w:ins w:id="615"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616" w:author="HW_NH1" w:date="2020-08-12T15:08:00Z"/>
                <w:rFonts w:ascii="Times New Roman" w:eastAsia="宋体" w:hAnsi="Times New Roman"/>
                <w:sz w:val="20"/>
                <w:lang w:eastAsia="zh-CN"/>
              </w:rPr>
            </w:pPr>
            <w:ins w:id="617"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618" w:author="HW_NH1" w:date="2020-08-12T15:08:00Z"/>
                <w:rFonts w:ascii="Times New Roman" w:eastAsia="宋体" w:hAnsi="Times New Roman"/>
                <w:sz w:val="20"/>
                <w:lang w:eastAsia="zh-CN"/>
              </w:rPr>
            </w:pPr>
            <w:ins w:id="619"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620" w:author="HW_NH1" w:date="2020-08-12T15:08:00Z"/>
                <w:rFonts w:ascii="Times New Roman" w:eastAsia="宋体" w:hAnsi="Times New Roman"/>
                <w:sz w:val="20"/>
                <w:lang w:eastAsia="zh-CN"/>
              </w:rPr>
            </w:pPr>
            <w:ins w:id="621" w:author="HW_NH1" w:date="2020-08-12T15:08:00Z">
              <w:r w:rsidRPr="00691DFD">
                <w:rPr>
                  <w:rFonts w:ascii="Times New Roman" w:eastAsia="宋体" w:hAnsi="Times New Roman"/>
                  <w:sz w:val="20"/>
                  <w:lang w:eastAsia="zh-CN"/>
                </w:rPr>
                <w:t>Option 3: Forwards the UL DNS Query to local PSA based on the traffic filters on ULCL</w:t>
              </w:r>
              <w:r w:rsidRPr="00691DFD">
                <w:rPr>
                  <w:rFonts w:ascii="Times New Roman" w:eastAsia="宋体" w:hAnsi="Times New Roman" w:hint="eastAsia"/>
                  <w:sz w:val="20"/>
                  <w:lang w:eastAsia="zh-CN"/>
                </w:rPr>
                <w:t>/</w:t>
              </w:r>
              <w:r w:rsidRPr="00691DFD">
                <w:rPr>
                  <w:rFonts w:ascii="Times New Roman" w:eastAsia="宋体" w:hAnsi="Times New Roman"/>
                  <w:sz w:val="20"/>
                  <w:lang w:eastAsia="zh-CN"/>
                </w:rPr>
                <w:t>BP</w:t>
              </w:r>
              <w:r>
                <w:rPr>
                  <w:rFonts w:ascii="Times New Roman" w:eastAsia="宋体" w:hAnsi="Times New Roman"/>
                  <w:sz w:val="20"/>
                  <w:lang w:eastAsia="zh-CN"/>
                </w:rPr>
                <w:t>.</w:t>
              </w:r>
            </w:ins>
          </w:p>
        </w:tc>
        <w:tc>
          <w:tcPr>
            <w:tcW w:w="3827" w:type="dxa"/>
            <w:shd w:val="clear" w:color="auto" w:fill="auto"/>
          </w:tcPr>
          <w:p w:rsidR="00BF1037" w:rsidRPr="00691DFD" w:rsidRDefault="00BF1037" w:rsidP="00791D15">
            <w:pPr>
              <w:pStyle w:val="TAC"/>
              <w:jc w:val="left"/>
              <w:rPr>
                <w:ins w:id="622" w:author="HW_NH1" w:date="2020-08-12T15:08:00Z"/>
                <w:rFonts w:ascii="Times New Roman" w:eastAsia="宋体" w:hAnsi="Times New Roman"/>
                <w:sz w:val="20"/>
                <w:lang w:eastAsia="zh-CN"/>
              </w:rPr>
            </w:pPr>
            <w:ins w:id="623"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624" w:author="HW_NH1" w:date="2020-08-13T15:42:00Z">
              <w:r w:rsidR="0050437B">
                <w:rPr>
                  <w:rFonts w:ascii="Times New Roman" w:eastAsia="宋体" w:hAnsi="Times New Roman"/>
                  <w:sz w:val="20"/>
                  <w:lang w:eastAsia="zh-CN"/>
                </w:rPr>
                <w:t>scenario</w:t>
              </w:r>
            </w:ins>
            <w:ins w:id="625" w:author="HW_NH1" w:date="2020-08-12T15:08:00Z">
              <w:r>
                <w:rPr>
                  <w:rFonts w:ascii="Times New Roman" w:eastAsia="宋体" w:hAnsi="Times New Roman"/>
                  <w:sz w:val="20"/>
                  <w:lang w:eastAsia="zh-CN"/>
                </w:rPr>
                <w:t>.</w:t>
              </w:r>
              <w:r w:rsidRPr="00BF1037">
                <w:rPr>
                  <w:rFonts w:ascii="Times New Roman" w:eastAsia="宋体" w:hAnsi="Times New Roman"/>
                  <w:sz w:val="20"/>
                  <w:lang w:eastAsia="zh-CN"/>
                </w:rPr>
                <w:t xml:space="preserve"> </w:t>
              </w:r>
              <w:r w:rsidRPr="00BF1037">
                <w:rPr>
                  <w:rFonts w:ascii="Times New Roman" w:eastAsia="宋体" w:hAnsi="Times New Roman"/>
                  <w:sz w:val="20"/>
                  <w:highlight w:val="yellow"/>
                  <w:lang w:eastAsia="zh-CN"/>
                </w:rPr>
                <w:t>The Sol#22 is recommended as basis for DNS-based EAS discovery in Session Breakout scenario for normative specifications.</w:t>
              </w:r>
            </w:ins>
          </w:p>
          <w:p w:rsidR="00BF1037" w:rsidRPr="001F1E72" w:rsidRDefault="00BF1037" w:rsidP="00791D15">
            <w:pPr>
              <w:spacing w:after="0"/>
              <w:rPr>
                <w:ins w:id="626"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627" w:name="_Toc23255042"/>
      <w:bookmarkStart w:id="628" w:name="_Toc26346414"/>
      <w:bookmarkStart w:id="629" w:name="_Toc26346627"/>
      <w:bookmarkStart w:id="630" w:name="_Toc26773897"/>
      <w:bookmarkStart w:id="631" w:name="_Toc31192364"/>
      <w:bookmarkStart w:id="632" w:name="_Toc31192524"/>
      <w:bookmarkStart w:id="633" w:name="_Toc31193015"/>
      <w:bookmarkStart w:id="634" w:name="_Toc31616194"/>
      <w:bookmarkStart w:id="635" w:name="_Toc31616269"/>
      <w:bookmarkStart w:id="636" w:name="_Toc31616345"/>
      <w:bookmarkStart w:id="637" w:name="_Toc31616421"/>
      <w:bookmarkStart w:id="638" w:name="_Toc43317521"/>
      <w:bookmarkStart w:id="639" w:name="_Toc43374993"/>
      <w:bookmarkStart w:id="640" w:name="_Toc43375454"/>
      <w:bookmarkStart w:id="641" w:name="_Toc43801978"/>
      <w:r w:rsidRPr="00E90750">
        <w:t>9</w:t>
      </w:r>
      <w:r w:rsidRPr="00E90750">
        <w:tab/>
        <w:t>Conclusions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642" w:author="HW_NH1" w:date="2020-08-12T15:17:00Z"/>
          <w:lang w:val="en-US" w:eastAsia="en-US"/>
        </w:rPr>
      </w:pPr>
      <w:bookmarkStart w:id="643" w:name="_Toc532994332"/>
      <w:ins w:id="644" w:author="HW_NH1" w:date="2020-08-12T15:17:00Z">
        <w:r>
          <w:t>9.</w:t>
        </w:r>
      </w:ins>
      <w:ins w:id="645" w:author="HW_NH1" w:date="2020-08-13T15:47:00Z">
        <w:r w:rsidR="004C4A05">
          <w:rPr>
            <w:lang w:val="en-US"/>
          </w:rPr>
          <w:t>X</w:t>
        </w:r>
      </w:ins>
      <w:ins w:id="646" w:author="HW_NH1" w:date="2020-08-12T15:17:00Z">
        <w:r>
          <w:tab/>
          <w:t>Conclusions for key issue #</w:t>
        </w:r>
        <w:r>
          <w:rPr>
            <w:lang w:val="en-US"/>
          </w:rPr>
          <w:t>1:</w:t>
        </w:r>
        <w:r w:rsidRPr="00E90750">
          <w:t>Discovery of Edge Application Server</w:t>
        </w:r>
      </w:ins>
    </w:p>
    <w:bookmarkEnd w:id="643"/>
    <w:p w:rsidR="00BF1037" w:rsidDel="007C4546" w:rsidRDefault="00BF1037" w:rsidP="00BF1037">
      <w:pPr>
        <w:rPr>
          <w:ins w:id="647" w:author="HW_NH1" w:date="2020-08-12T15:17:00Z"/>
          <w:del w:id="648" w:author="HW_NH2" w:date="2020-08-19T12:30:00Z"/>
          <w:rFonts w:eastAsia="宋体"/>
          <w:lang w:eastAsia="zh-CN"/>
        </w:rPr>
      </w:pPr>
      <w:ins w:id="649" w:author="HW_NH1" w:date="2020-08-12T15:17:00Z">
        <w:del w:id="650" w:author="HW_NH2" w:date="2020-08-19T12:30:00Z">
          <w:r w:rsidDel="007C4546">
            <w:rPr>
              <w:rFonts w:eastAsia="宋体"/>
              <w:lang w:val="en-US" w:eastAsia="zh-CN"/>
            </w:rPr>
            <w:delText>I</w:delText>
          </w:r>
          <w:r w:rsidDel="007C4546">
            <w:rPr>
              <w:rFonts w:eastAsia="宋体"/>
              <w:lang w:eastAsia="zh-CN"/>
            </w:rPr>
            <w:delText xml:space="preserve">t is proposed to </w:delText>
          </w:r>
          <w:r w:rsidDel="007C4546">
            <w:delText>conclude the key issue #1</w:delText>
          </w:r>
          <w:r w:rsidDel="007C4546">
            <w:rPr>
              <w:rFonts w:eastAsia="宋体"/>
              <w:lang w:eastAsia="zh-CN"/>
            </w:rPr>
            <w:delText xml:space="preserve"> based on the following categories.</w:delText>
          </w:r>
        </w:del>
      </w:ins>
    </w:p>
    <w:p w:rsidR="00BF1037" w:rsidDel="007C4546" w:rsidRDefault="00BF1037" w:rsidP="0050437B">
      <w:pPr>
        <w:numPr>
          <w:ilvl w:val="0"/>
          <w:numId w:val="4"/>
        </w:numPr>
        <w:rPr>
          <w:ins w:id="651" w:author="HW_NH1" w:date="2020-08-12T15:17:00Z"/>
          <w:del w:id="652" w:author="HW_NH2" w:date="2020-08-19T12:30:00Z"/>
          <w:rFonts w:eastAsia="宋体"/>
          <w:lang w:eastAsia="zh-CN"/>
        </w:rPr>
      </w:pPr>
      <w:ins w:id="653" w:author="HW_NH1" w:date="2020-08-12T15:17:00Z">
        <w:del w:id="654" w:author="HW_NH2" w:date="2020-08-19T12:30:00Z">
          <w:r w:rsidRPr="00BD7860" w:rsidDel="007C4546">
            <w:rPr>
              <w:rFonts w:eastAsia="宋体"/>
              <w:lang w:eastAsia="zh-CN"/>
            </w:rPr>
            <w:delText>M</w:delText>
          </w:r>
          <w:r w:rsidDel="007C4546">
            <w:rPr>
              <w:rFonts w:eastAsia="宋体"/>
              <w:lang w:eastAsia="zh-CN"/>
            </w:rPr>
            <w:delText>echanisms not directly for EAS discovery:</w:delText>
          </w:r>
        </w:del>
      </w:ins>
    </w:p>
    <w:p w:rsidR="00BF1037" w:rsidRPr="006D6FBD" w:rsidDel="007C4546" w:rsidRDefault="00BF1037" w:rsidP="0050437B">
      <w:pPr>
        <w:numPr>
          <w:ilvl w:val="0"/>
          <w:numId w:val="7"/>
        </w:numPr>
        <w:rPr>
          <w:ins w:id="655" w:author="HW_NH1" w:date="2020-08-12T15:17:00Z"/>
          <w:del w:id="656" w:author="HW_NH2" w:date="2020-08-19T12:30:00Z"/>
          <w:rFonts w:eastAsia="宋体"/>
          <w:lang w:eastAsia="zh-CN"/>
        </w:rPr>
      </w:pPr>
      <w:ins w:id="657" w:author="HW_NH1" w:date="2020-08-12T15:17:00Z">
        <w:del w:id="658" w:author="HW_NH2" w:date="2020-08-19T12:30:00Z">
          <w:r w:rsidDel="007C4546">
            <w:rPr>
              <w:rFonts w:eastAsia="宋体"/>
              <w:lang w:eastAsia="zh-CN"/>
            </w:rPr>
            <w:delText>T</w:delText>
          </w:r>
          <w:r w:rsidRPr="006D6FBD" w:rsidDel="007C4546">
            <w:rPr>
              <w:rFonts w:eastAsia="宋体"/>
              <w:lang w:eastAsia="zh-CN"/>
            </w:rPr>
            <w:delText xml:space="preserve">he Sol#1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 xml:space="preserve">enhancement of </w:delText>
          </w:r>
          <w:r w:rsidRPr="006D6FBD" w:rsidDel="007C4546">
            <w:rPr>
              <w:rFonts w:eastAsia="宋体"/>
              <w:lang w:eastAsia="zh-CN"/>
            </w:rPr>
            <w:delText>URSP provisioning</w:delText>
          </w:r>
        </w:del>
      </w:ins>
      <w:ins w:id="659" w:author="Shan, Chang Hong" w:date="2020-08-19T09:47:00Z">
        <w:del w:id="660" w:author="HW_NH2" w:date="2020-08-19T12:30:00Z">
          <w:r w:rsidR="004C6584" w:rsidDel="007C4546">
            <w:rPr>
              <w:lang w:val="en-US" w:eastAsia="en-US"/>
            </w:rPr>
            <w:delText>, no normative work is needed for st</w:delText>
          </w:r>
        </w:del>
      </w:ins>
      <w:ins w:id="661" w:author="Shan, Chang Hong" w:date="2020-08-19T09:48:00Z">
        <w:del w:id="662" w:author="HW_NH2" w:date="2020-08-19T12:30:00Z">
          <w:r w:rsidR="004C6584" w:rsidDel="007C4546">
            <w:rPr>
              <w:lang w:val="en-US" w:eastAsia="en-US"/>
            </w:rPr>
            <w:delText xml:space="preserve">age 2, but LS </w:delText>
          </w:r>
        </w:del>
      </w:ins>
      <w:ins w:id="663" w:author="Shan, Chang Hong" w:date="2020-08-19T09:49:00Z">
        <w:del w:id="664" w:author="HW_NH2" w:date="2020-08-19T12:30:00Z">
          <w:r w:rsidR="004C6584" w:rsidDel="007C4546">
            <w:rPr>
              <w:lang w:val="en-US" w:eastAsia="en-US"/>
            </w:rPr>
            <w:delText>exchange with</w:delText>
          </w:r>
        </w:del>
      </w:ins>
      <w:ins w:id="665" w:author="Shan, Chang Hong" w:date="2020-08-19T09:48:00Z">
        <w:del w:id="666" w:author="HW_NH2" w:date="2020-08-19T12:30:00Z">
          <w:r w:rsidR="004C6584" w:rsidDel="007C4546">
            <w:rPr>
              <w:lang w:val="en-US" w:eastAsia="en-US"/>
            </w:rPr>
            <w:delText xml:space="preserve"> CT WGs (e.g. CT3) </w:delText>
          </w:r>
        </w:del>
      </w:ins>
      <w:ins w:id="667" w:author="Shan, Chang Hong" w:date="2020-08-19T09:49:00Z">
        <w:del w:id="668" w:author="HW_NH2" w:date="2020-08-19T12:30:00Z">
          <w:r w:rsidR="004C6584" w:rsidDel="007C4546">
            <w:rPr>
              <w:lang w:val="en-US" w:eastAsia="en-US"/>
            </w:rPr>
            <w:delText>is needed in order for stage 3 to align with stage 2</w:delText>
          </w:r>
        </w:del>
      </w:ins>
      <w:ins w:id="669" w:author="Shan, Chang Hong" w:date="2020-08-19T09:50:00Z">
        <w:del w:id="670" w:author="HW_NH2" w:date="2020-08-19T12:30:00Z">
          <w:r w:rsidR="004C6584" w:rsidDel="007C4546">
            <w:rPr>
              <w:lang w:val="en-US" w:eastAsia="en-US"/>
            </w:rPr>
            <w:delText xml:space="preserve"> specification</w:delText>
          </w:r>
        </w:del>
      </w:ins>
      <w:ins w:id="671" w:author="Shan, Chang Hong" w:date="2020-08-19T09:51:00Z">
        <w:del w:id="672" w:author="HW_NH2" w:date="2020-08-19T12:30:00Z">
          <w:r w:rsidR="004C6584" w:rsidDel="007C4546">
            <w:rPr>
              <w:lang w:val="en-US" w:eastAsia="en-US"/>
            </w:rPr>
            <w:delText xml:space="preserve"> to ensure the </w:delText>
          </w:r>
        </w:del>
      </w:ins>
      <w:ins w:id="673" w:author="Shan, Chang Hong" w:date="2020-08-19T09:55:00Z">
        <w:del w:id="674" w:author="HW_NH2" w:date="2020-08-19T12:30:00Z">
          <w:r w:rsidR="00DE314B" w:rsidRPr="00140E21" w:rsidDel="007C4546">
            <w:delText>Nnef_ServiceParameter service</w:delText>
          </w:r>
          <w:r w:rsidR="00DE314B" w:rsidDel="007C4546">
            <w:delText xml:space="preserve"> can be used for the services other than V2X</w:delText>
          </w:r>
        </w:del>
      </w:ins>
      <w:ins w:id="675" w:author="Shan, Chang Hong" w:date="2020-08-19T09:49:00Z">
        <w:del w:id="676" w:author="HW_NH2" w:date="2020-08-19T12:30:00Z">
          <w:r w:rsidR="004C6584" w:rsidDel="007C4546">
            <w:rPr>
              <w:lang w:val="en-US" w:eastAsia="en-US"/>
            </w:rPr>
            <w:delText>.</w:delText>
          </w:r>
        </w:del>
      </w:ins>
      <w:ins w:id="677" w:author="HW_NH1" w:date="2020-08-12T15:17:00Z">
        <w:del w:id="678" w:author="HW_NH2" w:date="2020-08-19T12:30:00Z">
          <w:r w:rsidRPr="005E4807" w:rsidDel="007C4546">
            <w:rPr>
              <w:lang w:val="en-US" w:eastAsia="en-US"/>
            </w:rPr>
            <w:delText xml:space="preserve"> for normative specifications</w:delText>
          </w:r>
          <w:r w:rsidDel="007C4546">
            <w:rPr>
              <w:rFonts w:eastAsia="宋体"/>
              <w:lang w:eastAsia="zh-CN"/>
            </w:rPr>
            <w:delText>.</w:delText>
          </w:r>
        </w:del>
      </w:ins>
    </w:p>
    <w:p w:rsidR="00BF1037" w:rsidDel="007C4546" w:rsidRDefault="00BF1037" w:rsidP="0050437B">
      <w:pPr>
        <w:numPr>
          <w:ilvl w:val="0"/>
          <w:numId w:val="7"/>
        </w:numPr>
        <w:rPr>
          <w:ins w:id="679" w:author="HW_NH1" w:date="2020-08-12T15:17:00Z"/>
          <w:del w:id="680" w:author="HW_NH2" w:date="2020-08-19T12:30:00Z"/>
          <w:rFonts w:eastAsia="宋体"/>
          <w:lang w:eastAsia="zh-CN"/>
        </w:rPr>
      </w:pPr>
      <w:ins w:id="681" w:author="HW_NH1" w:date="2020-08-12T15:17:00Z">
        <w:del w:id="682" w:author="HW_NH2" w:date="2020-08-19T12:30:00Z">
          <w:r w:rsidDel="007C4546">
            <w:rPr>
              <w:rFonts w:eastAsia="宋体"/>
              <w:lang w:eastAsia="zh-CN"/>
            </w:rPr>
            <w:delText>T</w:delText>
          </w:r>
          <w:r w:rsidRPr="006D6FBD" w:rsidDel="007C4546">
            <w:rPr>
              <w:rFonts w:eastAsia="宋体"/>
              <w:lang w:eastAsia="zh-CN"/>
            </w:rPr>
            <w:delText xml:space="preserve">he Sol#16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ECS</w:delText>
          </w:r>
          <w:r w:rsidRPr="006D6FBD" w:rsidDel="007C4546">
            <w:rPr>
              <w:rFonts w:eastAsia="宋体"/>
              <w:lang w:eastAsia="zh-CN"/>
            </w:rPr>
            <w:delText xml:space="preserve"> provisioning</w:delText>
          </w:r>
          <w:r w:rsidRPr="005E4807" w:rsidDel="007C4546">
            <w:rPr>
              <w:lang w:val="en-US" w:eastAsia="en-US"/>
            </w:rPr>
            <w:delText xml:space="preserve"> for normative specifications</w:delText>
          </w:r>
          <w:r w:rsidDel="007C4546">
            <w:rPr>
              <w:rFonts w:eastAsia="宋体"/>
              <w:lang w:val="en-US" w:eastAsia="zh-CN"/>
            </w:rPr>
            <w:delText>.</w:delText>
          </w:r>
        </w:del>
      </w:ins>
    </w:p>
    <w:p w:rsidR="00BF1037" w:rsidRPr="00970D3A" w:rsidDel="007C4546" w:rsidRDefault="00BF1037" w:rsidP="0050437B">
      <w:pPr>
        <w:numPr>
          <w:ilvl w:val="0"/>
          <w:numId w:val="4"/>
        </w:numPr>
        <w:rPr>
          <w:ins w:id="683" w:author="HW_NH1" w:date="2020-08-12T15:17:00Z"/>
          <w:del w:id="684" w:author="HW_NH2" w:date="2020-08-19T12:30:00Z"/>
          <w:rFonts w:eastAsia="宋体"/>
          <w:lang w:eastAsia="zh-CN"/>
        </w:rPr>
      </w:pPr>
      <w:ins w:id="685" w:author="HW_NH1" w:date="2020-08-12T15:17:00Z">
        <w:del w:id="686" w:author="HW_NH2" w:date="2020-08-19T12:30:00Z">
          <w:r w:rsidRPr="00BD7860" w:rsidDel="007C4546">
            <w:rPr>
              <w:rFonts w:eastAsia="宋体"/>
              <w:lang w:eastAsia="zh-CN"/>
            </w:rPr>
            <w:delText>DNS based EAS discovery</w:delText>
          </w:r>
          <w:r w:rsidDel="007C4546">
            <w:rPr>
              <w:rFonts w:eastAsia="宋体"/>
              <w:lang w:eastAsia="zh-CN"/>
            </w:rPr>
            <w:delText xml:space="preserve">: </w:delText>
          </w:r>
        </w:del>
      </w:ins>
    </w:p>
    <w:p w:rsidR="00BF1037" w:rsidRPr="00CF6D58" w:rsidDel="007C4546" w:rsidRDefault="00BF1037" w:rsidP="0050437B">
      <w:pPr>
        <w:numPr>
          <w:ilvl w:val="0"/>
          <w:numId w:val="9"/>
        </w:numPr>
        <w:rPr>
          <w:ins w:id="687" w:author="HW_NH1" w:date="2020-08-12T15:17:00Z"/>
          <w:del w:id="688" w:author="HW_NH2" w:date="2020-08-19T12:30:00Z"/>
          <w:rFonts w:eastAsia="宋体"/>
          <w:lang w:eastAsia="zh-CN"/>
        </w:rPr>
      </w:pPr>
      <w:ins w:id="689" w:author="HW_NH1" w:date="2020-08-12T15:17:00Z">
        <w:del w:id="690" w:author="HW_NH2" w:date="2020-08-19T12:30:00Z">
          <w:r w:rsidDel="007C4546">
            <w:rPr>
              <w:rFonts w:eastAsia="宋体"/>
              <w:lang w:eastAsia="zh-CN"/>
            </w:rPr>
            <w:lastRenderedPageBreak/>
            <w:delText>The Sol#10</w:delText>
          </w:r>
          <w:r w:rsidRPr="006D6FBD" w:rsidDel="007C4546">
            <w:rPr>
              <w:rFonts w:eastAsia="宋体"/>
              <w:lang w:eastAsia="zh-CN"/>
            </w:rPr>
            <w:delText xml:space="preserve"> </w:delText>
          </w:r>
          <w:r w:rsidDel="007C4546">
            <w:rPr>
              <w:rFonts w:eastAsia="宋体"/>
              <w:lang w:eastAsia="zh-CN"/>
            </w:rPr>
            <w:delText xml:space="preserve">is </w:delText>
          </w:r>
          <w:r w:rsidRPr="00885D3D" w:rsidDel="007C4546">
            <w:rPr>
              <w:rFonts w:eastAsia="宋体"/>
              <w:lang w:eastAsia="zh-CN"/>
            </w:rPr>
            <w:delText xml:space="preserve">recommended as basis </w:delText>
          </w:r>
          <w:r w:rsidDel="007C4546">
            <w:rPr>
              <w:rFonts w:eastAsia="宋体"/>
              <w:lang w:eastAsia="zh-CN"/>
            </w:rPr>
            <w:delText xml:space="preserve">for DNS-based EAS discovery in Distributed PSA </w:delText>
          </w:r>
        </w:del>
      </w:ins>
      <w:ins w:id="691" w:author="HW_NH1" w:date="2020-08-13T15:42:00Z">
        <w:del w:id="692" w:author="HW_NH2" w:date="2020-08-19T12:30:00Z">
          <w:r w:rsidR="0050437B" w:rsidDel="007C4546">
            <w:rPr>
              <w:rFonts w:eastAsia="宋体"/>
              <w:lang w:eastAsia="zh-CN"/>
            </w:rPr>
            <w:delText>scenario</w:delText>
          </w:r>
        </w:del>
      </w:ins>
      <w:ins w:id="693" w:author="Shan, Chang Hong" w:date="2020-08-19T09:56:00Z">
        <w:del w:id="694" w:author="HW_NH2" w:date="2020-08-19T12:30:00Z">
          <w:r w:rsidR="00DE314B" w:rsidDel="007C4546">
            <w:rPr>
              <w:rFonts w:eastAsia="宋体"/>
              <w:lang w:eastAsia="zh-CN"/>
            </w:rPr>
            <w:delText>, no normative work is needed.</w:delText>
          </w:r>
        </w:del>
      </w:ins>
      <w:ins w:id="695" w:author="HW_NH1" w:date="2020-08-12T15:17:00Z">
        <w:del w:id="696" w:author="HW_NH2" w:date="2020-08-19T12:30:00Z">
          <w:r w:rsidRPr="00885D3D" w:rsidDel="007C4546">
            <w:rPr>
              <w:rFonts w:eastAsia="宋体"/>
              <w:lang w:eastAsia="zh-CN"/>
            </w:rPr>
            <w:delText xml:space="preserve"> for normative specifications</w:delText>
          </w:r>
          <w:r w:rsidDel="007C4546">
            <w:rPr>
              <w:rFonts w:eastAsia="宋体"/>
              <w:lang w:eastAsia="zh-CN"/>
            </w:rPr>
            <w:delText>.</w:delText>
          </w:r>
        </w:del>
      </w:ins>
    </w:p>
    <w:p w:rsidR="007C4546" w:rsidRPr="007C4546" w:rsidRDefault="007C4546" w:rsidP="007C4546">
      <w:pPr>
        <w:ind w:left="420"/>
        <w:rPr>
          <w:ins w:id="697" w:author="HW_NH2" w:date="2020-08-19T12:37:00Z"/>
          <w:lang w:eastAsia="zh-CN"/>
        </w:rPr>
      </w:pPr>
      <w:bookmarkStart w:id="698" w:name="_GoBack"/>
      <w:ins w:id="699" w:author="HW_NH2" w:date="2020-08-19T12:37:00Z">
        <w:r>
          <w:rPr>
            <w:lang w:eastAsia="zh-CN"/>
          </w:rPr>
          <w:t xml:space="preserve">For </w:t>
        </w:r>
        <w:r w:rsidRPr="007C4546">
          <w:rPr>
            <w:lang w:eastAsia="zh-CN"/>
          </w:rPr>
          <w:t xml:space="preserve">Session Breakout </w:t>
        </w:r>
        <w:r>
          <w:rPr>
            <w:lang w:eastAsia="zh-CN"/>
          </w:rPr>
          <w:t>connectivity mode</w:t>
        </w:r>
        <w:r>
          <w:rPr>
            <w:lang w:eastAsia="zh-CN"/>
          </w:rPr>
          <w:t>,</w:t>
        </w:r>
        <w:r w:rsidRPr="007C4546">
          <w:rPr>
            <w:lang w:eastAsia="zh-CN"/>
          </w:rPr>
          <w:t xml:space="preserve"> Sol#22 is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bookmarkEnd w:id="698"/>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B2F" w:rsidRDefault="00DB5B2F">
      <w:r>
        <w:separator/>
      </w:r>
    </w:p>
    <w:p w:rsidR="00DB5B2F" w:rsidRDefault="00DB5B2F"/>
  </w:endnote>
  <w:endnote w:type="continuationSeparator" w:id="0">
    <w:p w:rsidR="00DB5B2F" w:rsidRDefault="00DB5B2F">
      <w:r>
        <w:continuationSeparator/>
      </w:r>
    </w:p>
    <w:p w:rsidR="00DB5B2F" w:rsidRDefault="00DB5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B2F" w:rsidRDefault="00DB5B2F">
      <w:r>
        <w:separator/>
      </w:r>
    </w:p>
    <w:p w:rsidR="00DB5B2F" w:rsidRDefault="00DB5B2F"/>
  </w:footnote>
  <w:footnote w:type="continuationSeparator" w:id="0">
    <w:p w:rsidR="00DB5B2F" w:rsidRDefault="00DB5B2F">
      <w:r>
        <w:continuationSeparator/>
      </w:r>
    </w:p>
    <w:p w:rsidR="00DB5B2F" w:rsidRDefault="00DB5B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 w:rsidR="00197ECA" w:rsidRDefault="00197E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4546">
      <w:rPr>
        <w:rFonts w:ascii="Arial" w:hAnsi="Arial" w:cs="Arial"/>
        <w:b/>
        <w:bCs/>
        <w:noProof/>
        <w:sz w:val="18"/>
      </w:rPr>
      <w:t>5</w:t>
    </w:r>
    <w:r>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5pt;height:15.6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rson w15:author="HW_NH2">
    <w15:presenceInfo w15:providerId="None" w15:userId="HW_NH2"/>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9B7"/>
    <w:rsid w:val="004E5A80"/>
    <w:rsid w:val="004E5C05"/>
    <w:rsid w:val="004E5D4F"/>
    <w:rsid w:val="004E690C"/>
    <w:rsid w:val="004E7315"/>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D39"/>
    <w:rsid w:val="00E2783F"/>
    <w:rsid w:val="00E27D0C"/>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41B2D6-8B04-451F-A345-0DE55731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D94D6D-8DA9-4609-B367-51835253C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1738</Words>
  <Characters>9908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HW_NH2</cp:lastModifiedBy>
  <cp:revision>2</cp:revision>
  <cp:lastPrinted>2018-08-13T09:59:00Z</cp:lastPrinted>
  <dcterms:created xsi:type="dcterms:W3CDTF">2020-08-19T04:38:00Z</dcterms:created>
  <dcterms:modified xsi:type="dcterms:W3CDTF">2020-08-19T04:38:00Z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